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C4922" w14:textId="7D477976" w:rsidR="00F7488F" w:rsidRDefault="00F7488F" w:rsidP="00F7488F">
      <w:pPr>
        <w:pStyle w:val="CRCoverPage"/>
        <w:tabs>
          <w:tab w:val="right" w:pos="9639"/>
        </w:tabs>
        <w:spacing w:after="0"/>
        <w:rPr>
          <w:b/>
          <w:i/>
          <w:noProof/>
          <w:sz w:val="28"/>
        </w:rPr>
      </w:pPr>
      <w:r>
        <w:rPr>
          <w:b/>
          <w:noProof/>
          <w:sz w:val="24"/>
        </w:rPr>
        <w:t>3GPP TSG-CT WG4 Meeting #119</w:t>
      </w:r>
      <w:r>
        <w:rPr>
          <w:b/>
          <w:i/>
          <w:noProof/>
          <w:sz w:val="28"/>
        </w:rPr>
        <w:tab/>
      </w:r>
      <w:r w:rsidR="009E0FA6" w:rsidRPr="009E0FA6">
        <w:rPr>
          <w:b/>
          <w:noProof/>
          <w:sz w:val="24"/>
        </w:rPr>
        <w:t>C4-235110</w:t>
      </w:r>
    </w:p>
    <w:p w14:paraId="379092B6" w14:textId="312FC261" w:rsidR="00E40877" w:rsidRDefault="00F7488F" w:rsidP="00E40877">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4C4E3" w:rsidR="001E41F3" w:rsidRPr="00410371" w:rsidRDefault="0096762D" w:rsidP="00E13F3D">
            <w:pPr>
              <w:pStyle w:val="CRCoverPage"/>
              <w:spacing w:after="0"/>
              <w:jc w:val="right"/>
              <w:rPr>
                <w:b/>
                <w:noProof/>
                <w:sz w:val="28"/>
              </w:rPr>
            </w:pPr>
            <w:fldSimple w:instr=" DOCPROPERTY  Spec#  \* MERGEFORMAT ">
              <w:r w:rsidR="005F0655">
                <w:rPr>
                  <w:b/>
                  <w:noProof/>
                  <w:sz w:val="28"/>
                </w:rPr>
                <w:t>29.5</w:t>
              </w:r>
              <w:r w:rsidR="006C2FCD">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C7235" w:rsidR="001E41F3" w:rsidRPr="00410371" w:rsidRDefault="0096762D" w:rsidP="00547111">
            <w:pPr>
              <w:pStyle w:val="CRCoverPage"/>
              <w:spacing w:after="0"/>
              <w:rPr>
                <w:noProof/>
              </w:rPr>
            </w:pPr>
            <w:fldSimple w:instr=" DOCPROPERTY  Cr#  \* MERGEFORMAT ">
              <w:r w:rsidR="00B43167">
                <w:rPr>
                  <w:b/>
                  <w:noProof/>
                  <w:sz w:val="28"/>
                </w:rPr>
                <w:t>0</w:t>
              </w:r>
              <w:r w:rsidR="009E0FA6">
                <w:rPr>
                  <w:b/>
                  <w:noProof/>
                  <w:sz w:val="28"/>
                </w:rPr>
                <w:t>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96762D" w:rsidP="00E13F3D">
            <w:pPr>
              <w:pStyle w:val="CRCoverPage"/>
              <w:spacing w:after="0"/>
              <w:jc w:val="center"/>
              <w:rPr>
                <w:b/>
                <w:noProof/>
              </w:rPr>
            </w:pPr>
            <w:fldSimple w:instr=" DOCPROPERTY  Revision  \* MERGEFORMAT ">
              <w:r w:rsidR="005F0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7E386" w:rsidR="001E41F3" w:rsidRPr="00410371" w:rsidRDefault="0096762D">
            <w:pPr>
              <w:pStyle w:val="CRCoverPage"/>
              <w:spacing w:after="0"/>
              <w:jc w:val="center"/>
              <w:rPr>
                <w:noProof/>
                <w:sz w:val="28"/>
              </w:rPr>
            </w:pPr>
            <w:fldSimple w:instr=" DOCPROPERTY  Version  \* MERGEFORMAT ">
              <w:r w:rsidR="005F0655">
                <w:rPr>
                  <w:b/>
                  <w:noProof/>
                  <w:sz w:val="28"/>
                </w:rPr>
                <w:t>18.</w:t>
              </w:r>
              <w:r w:rsidR="00EF671B">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E8EDE" w:rsidR="001E41F3" w:rsidRDefault="00202DF3">
            <w:pPr>
              <w:pStyle w:val="CRCoverPage"/>
              <w:spacing w:after="0"/>
              <w:ind w:left="100"/>
              <w:rPr>
                <w:noProof/>
              </w:rPr>
            </w:pPr>
            <w:r>
              <w:t xml:space="preserve">Reporting of </w:t>
            </w:r>
            <w:r w:rsidR="006C2FCD">
              <w:t>Network Timing Synchronization Status</w:t>
            </w:r>
            <w:r>
              <w:t xml:space="preserve"> to the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13B8D" w:rsidR="001E41F3" w:rsidRDefault="006C2FCD">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F1199" w:rsidR="001E41F3" w:rsidRDefault="0096762D">
            <w:pPr>
              <w:pStyle w:val="CRCoverPage"/>
              <w:spacing w:after="0"/>
              <w:ind w:left="100"/>
              <w:rPr>
                <w:noProof/>
              </w:rPr>
            </w:pPr>
            <w:fldSimple w:instr=" DOCPROPERTY  ResDate  \* MERGEFORMAT ">
              <w:r w:rsidR="005F0655">
                <w:rPr>
                  <w:noProof/>
                </w:rPr>
                <w:t>2023-09-1</w:t>
              </w:r>
              <w:r w:rsidR="006C2FCD">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115B" w:rsidR="001E41F3" w:rsidRPr="007A3D63" w:rsidRDefault="006C2FC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96762D">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1EBE1" w14:textId="72FD7BF8" w:rsidR="006971F6" w:rsidRDefault="006971F6" w:rsidP="005F0655">
            <w:pPr>
              <w:pStyle w:val="CRCoverPage"/>
              <w:spacing w:after="0"/>
              <w:ind w:left="100"/>
            </w:pPr>
            <w:r>
              <w:t xml:space="preserve">RAN3 has specified a new NGAP RAN TIMING SYNCHRONIZATION STATUS REPORT message to the reporting of Timing Synchronization Status from the </w:t>
            </w:r>
            <w:proofErr w:type="spellStart"/>
            <w:r>
              <w:t>gNB</w:t>
            </w:r>
            <w:proofErr w:type="spellEnd"/>
            <w:r w:rsidR="00A0699D">
              <w:t xml:space="preserve"> (see </w:t>
            </w:r>
            <w:r w:rsidR="00A0699D" w:rsidRPr="00A0699D">
              <w:t>R3-234821).</w:t>
            </w:r>
            <w:r w:rsidR="00CC7F12">
              <w:t xml:space="preserve"> This message contains multiple NGAP IEs that need to be reported to the TSCTSF</w:t>
            </w:r>
            <w:r w:rsidR="00FB449A">
              <w:t xml:space="preserve"> (RAN </w:t>
            </w:r>
            <w:r w:rsidR="00D66BD4">
              <w:t>T</w:t>
            </w:r>
            <w:r w:rsidR="00FB449A">
              <w:t xml:space="preserve">iming </w:t>
            </w:r>
            <w:r w:rsidR="00D66BD4">
              <w:t>S</w:t>
            </w:r>
            <w:r w:rsidR="00FB449A">
              <w:t xml:space="preserve">ynchronization </w:t>
            </w:r>
            <w:r w:rsidR="00D66BD4">
              <w:t>S</w:t>
            </w:r>
            <w:r w:rsidR="00FB449A">
              <w:t xml:space="preserve">tatus </w:t>
            </w:r>
            <w:r w:rsidR="00D66BD4">
              <w:t>I</w:t>
            </w:r>
            <w:r w:rsidR="00FB449A">
              <w:t xml:space="preserve">nformation </w:t>
            </w:r>
            <w:r w:rsidR="00026824">
              <w:t xml:space="preserve">IE </w:t>
            </w:r>
            <w:r w:rsidR="00FB449A">
              <w:t xml:space="preserve">and TSS </w:t>
            </w:r>
            <w:r w:rsidR="00D66BD4">
              <w:t>S</w:t>
            </w:r>
            <w:r w:rsidR="00FB449A">
              <w:t>cope</w:t>
            </w:r>
            <w:r w:rsidR="00026824">
              <w:t xml:space="preserve"> IE</w:t>
            </w:r>
            <w:r w:rsidR="00FB449A">
              <w:t>).</w:t>
            </w:r>
            <w:r w:rsidR="00D66BD4">
              <w:t xml:space="preserve"> </w:t>
            </w:r>
            <w:r w:rsidR="00026824">
              <w:t xml:space="preserve">Accordingly, </w:t>
            </w:r>
            <w:r w:rsidR="00D66BD4">
              <w:t xml:space="preserve">the AMF should forward the entire NGAP RAN TIMING SYNCHRONIZATION STATUS REPORT message </w:t>
            </w:r>
            <w:r w:rsidR="00026824">
              <w:t xml:space="preserve">towards the TSCTSF </w:t>
            </w:r>
            <w:r w:rsidR="00D66BD4">
              <w:t>and not an individual NGAP IE</w:t>
            </w:r>
            <w:r w:rsidR="00026824">
              <w:t xml:space="preserve"> as this was originally foreseen in TS 29.518.</w:t>
            </w:r>
            <w:r w:rsidR="00D66BD4">
              <w:t xml:space="preserve"> </w:t>
            </w:r>
          </w:p>
          <w:p w14:paraId="03F816FD" w14:textId="77777777" w:rsidR="0096762D" w:rsidRDefault="0096762D" w:rsidP="005F0655">
            <w:pPr>
              <w:pStyle w:val="CRCoverPage"/>
              <w:spacing w:after="0"/>
              <w:ind w:left="100"/>
            </w:pPr>
          </w:p>
          <w:p w14:paraId="2F49FCD8" w14:textId="1E3F2CE8" w:rsidR="0096762D" w:rsidRDefault="0096762D" w:rsidP="005F0655">
            <w:pPr>
              <w:pStyle w:val="CRCoverPage"/>
              <w:spacing w:after="0"/>
              <w:ind w:left="100"/>
            </w:pPr>
            <w:r>
              <w:rPr>
                <w:rFonts w:eastAsia="SimSun"/>
              </w:rPr>
              <w:t xml:space="preserve">It is not defined how the TSCTSF </w:t>
            </w:r>
            <w:r>
              <w:t>discovers all the AMFs of the AMF set towards which it needs to subscribe for determining the UEs affected by the NG-RAN timing synchronization status change (e.g. clock degradation)</w:t>
            </w:r>
          </w:p>
          <w:p w14:paraId="708AA7DE" w14:textId="60A1F953" w:rsidR="00CC023F" w:rsidRPr="005F0655" w:rsidRDefault="00CC023F" w:rsidP="001031EC">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3AA1D" w14:textId="0E45E379" w:rsidR="006971F6" w:rsidRDefault="00A52FD0" w:rsidP="0091464C">
            <w:pPr>
              <w:pStyle w:val="CRCoverPage"/>
              <w:spacing w:after="0"/>
              <w:ind w:left="100"/>
            </w:pPr>
            <w:r>
              <w:t>T</w:t>
            </w:r>
            <w:r w:rsidR="00311C55">
              <w:t xml:space="preserve">he AMF forwards the NGAP RAN TIMING SYNCHRONIZATION STATUS REPORT message in the </w:t>
            </w:r>
            <w:r w:rsidR="00311C55" w:rsidRPr="003B2883">
              <w:t>NonUeN2InfoNotify</w:t>
            </w:r>
            <w:r w:rsidR="00311C55">
              <w:t xml:space="preserve"> request</w:t>
            </w:r>
            <w:r w:rsidR="00F923AE">
              <w:t xml:space="preserve"> to the TSCTSF.</w:t>
            </w:r>
          </w:p>
          <w:p w14:paraId="6A567D5E" w14:textId="77777777" w:rsidR="0096762D" w:rsidRDefault="0096762D" w:rsidP="0091464C">
            <w:pPr>
              <w:pStyle w:val="CRCoverPage"/>
              <w:spacing w:after="0"/>
              <w:ind w:left="100"/>
            </w:pPr>
          </w:p>
          <w:p w14:paraId="132A3F99" w14:textId="6868F697" w:rsidR="0096762D" w:rsidRDefault="0096762D" w:rsidP="0091464C">
            <w:pPr>
              <w:pStyle w:val="CRCoverPage"/>
              <w:spacing w:after="0"/>
              <w:ind w:left="100"/>
              <w:rPr>
                <w:noProof/>
                <w:lang w:eastAsia="ko-KR"/>
              </w:rPr>
            </w:pPr>
            <w:r>
              <w:t>The notification sent by the AMF to report the NG-RAN Time Synchronization Status includes the GUAMI to enable the TSCTSF to discover all the AMFs of the AMF set towards which it needs to subscribe for determining the UEs affected by the NG-RAN timing synchronization status change (e.g. clock degradation).</w:t>
            </w:r>
          </w:p>
          <w:p w14:paraId="31C656EC" w14:textId="5FC527EC" w:rsidR="00CC023F" w:rsidRDefault="00CC023F" w:rsidP="001062B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7337B" w:rsidR="001E41F3" w:rsidRDefault="00A023D0">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31D50" w:rsidR="001E41F3" w:rsidRPr="005E3DB3" w:rsidRDefault="00CB5D39" w:rsidP="00A023D0">
            <w:pPr>
              <w:pStyle w:val="CRCoverPage"/>
              <w:spacing w:after="0"/>
              <w:ind w:left="100"/>
              <w:rPr>
                <w:noProof/>
              </w:rPr>
            </w:pPr>
            <w:r>
              <w:t xml:space="preserve">3.2, </w:t>
            </w:r>
            <w:r w:rsidRPr="003B2883">
              <w:t>5.2.2.4.4.</w:t>
            </w:r>
            <w:r>
              <w:t xml:space="preserve">4, 6.1.6.2.14, </w:t>
            </w:r>
            <w:r w:rsidRPr="003B2883">
              <w:t>6.1.6.2.27</w:t>
            </w:r>
            <w:r>
              <w:t xml:space="preserve">, </w:t>
            </w:r>
            <w:r w:rsidRPr="003B2883">
              <w:t>6.1.6.4.3.2</w:t>
            </w:r>
            <w:r>
              <w:t xml:space="preserve">, </w:t>
            </w:r>
            <w:r w:rsidRPr="003B2883">
              <w:t>6.1.6.4.3.3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16C0A4A" w:rsidR="001E41F3" w:rsidRDefault="005E3DB3" w:rsidP="005E3DB3">
            <w:pPr>
              <w:pStyle w:val="CRCoverPage"/>
              <w:spacing w:after="0"/>
              <w:ind w:left="100"/>
              <w:rPr>
                <w:noProof/>
              </w:rPr>
            </w:pPr>
            <w:r>
              <w:rPr>
                <w:noProof/>
              </w:rPr>
              <w:t xml:space="preserve">This CR </w:t>
            </w:r>
            <w:r w:rsidR="00CB5D39">
              <w:rPr>
                <w:noProof/>
              </w:rPr>
              <w:t>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843F9C" w14:textId="77777777" w:rsidR="00686B25" w:rsidRDefault="00686B25" w:rsidP="00686B25">
      <w:pPr>
        <w:pStyle w:val="Heading2"/>
      </w:pPr>
      <w:bookmarkStart w:id="1" w:name="_Hlk148608725"/>
      <w:bookmarkStart w:id="2" w:name="_Toc25156160"/>
      <w:bookmarkStart w:id="3" w:name="_Toc34124460"/>
      <w:bookmarkStart w:id="4" w:name="_Toc43207574"/>
      <w:bookmarkStart w:id="5" w:name="_Toc49857054"/>
      <w:bookmarkStart w:id="6" w:name="_Toc56676885"/>
      <w:bookmarkStart w:id="7" w:name="_Toc56691408"/>
      <w:bookmarkStart w:id="8" w:name="_Toc56698672"/>
      <w:bookmarkStart w:id="9" w:name="_Toc89034872"/>
      <w:bookmarkStart w:id="10" w:name="_Toc89064670"/>
      <w:bookmarkStart w:id="11" w:name="_Toc89179972"/>
      <w:bookmarkStart w:id="12" w:name="_Toc97071650"/>
      <w:bookmarkStart w:id="13" w:name="_Toc120051048"/>
      <w:bookmarkStart w:id="14" w:name="_Toc145948787"/>
      <w:bookmarkStart w:id="15" w:name="_Toc25156164"/>
      <w:bookmarkStart w:id="16" w:name="_Toc34124464"/>
      <w:bookmarkStart w:id="17" w:name="_Toc43207578"/>
      <w:bookmarkStart w:id="18" w:name="_Toc49857058"/>
      <w:bookmarkStart w:id="19" w:name="_Toc56676889"/>
      <w:bookmarkStart w:id="20" w:name="_Toc56691412"/>
      <w:bookmarkStart w:id="21" w:name="_Toc56698676"/>
      <w:bookmarkStart w:id="22" w:name="_Toc89034876"/>
      <w:bookmarkStart w:id="23" w:name="_Toc89064674"/>
      <w:bookmarkStart w:id="24" w:name="_Toc89179976"/>
      <w:bookmarkStart w:id="25" w:name="_Toc97071654"/>
      <w:bookmarkStart w:id="26" w:name="_Toc120051052"/>
      <w:bookmarkStart w:id="27" w:name="_Toc144374084"/>
      <w:bookmarkStart w:id="28" w:name="_Toc25156200"/>
      <w:bookmarkStart w:id="29" w:name="_Toc34124500"/>
      <w:bookmarkStart w:id="30" w:name="_Toc43207614"/>
      <w:bookmarkStart w:id="31" w:name="_Toc49857094"/>
      <w:bookmarkStart w:id="32" w:name="_Toc56676927"/>
      <w:bookmarkStart w:id="33" w:name="_Toc56691450"/>
      <w:bookmarkStart w:id="34" w:name="_Toc56698714"/>
      <w:bookmarkStart w:id="35" w:name="_Toc89034916"/>
      <w:bookmarkStart w:id="36" w:name="_Toc89064714"/>
      <w:bookmarkStart w:id="37" w:name="_Toc89180015"/>
      <w:bookmarkStart w:id="38" w:name="_Toc97071692"/>
      <w:bookmarkStart w:id="39" w:name="_Toc120051094"/>
      <w:bookmarkStart w:id="40" w:name="_Toc144374127"/>
      <w:bookmarkStart w:id="41" w:name="_Toc144374134"/>
      <w:bookmarkStart w:id="42" w:name="_Toc25073805"/>
      <w:bookmarkStart w:id="43" w:name="_Toc34062973"/>
      <w:bookmarkStart w:id="44" w:name="_Toc43119942"/>
      <w:bookmarkStart w:id="45" w:name="_Toc49767997"/>
      <w:bookmarkStart w:id="46" w:name="_Toc56434170"/>
      <w:bookmarkStart w:id="47" w:name="_Toc144127274"/>
      <w:r>
        <w:t>3.2</w:t>
      </w:r>
      <w:bookmarkEnd w:id="1"/>
      <w:r>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0088F80D" w14:textId="77777777" w:rsidR="00686B25" w:rsidRDefault="00686B25" w:rsidP="00686B2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1A0BCED" w14:textId="77777777" w:rsidR="00686B25" w:rsidRDefault="00686B25" w:rsidP="00686B25">
      <w:pPr>
        <w:keepNext/>
      </w:pPr>
    </w:p>
    <w:p w14:paraId="2E7C9E66" w14:textId="77777777" w:rsidR="00686B25" w:rsidRDefault="00686B25" w:rsidP="00686B25">
      <w:pPr>
        <w:pStyle w:val="EW"/>
      </w:pPr>
      <w:r>
        <w:t>5GC</w:t>
      </w:r>
      <w:r>
        <w:tab/>
        <w:t>5G Core Network</w:t>
      </w:r>
    </w:p>
    <w:p w14:paraId="7DD58D46" w14:textId="77777777" w:rsidR="00686B25" w:rsidRDefault="00686B25" w:rsidP="00686B25">
      <w:pPr>
        <w:pStyle w:val="EW"/>
      </w:pPr>
      <w:r>
        <w:t>5GS</w:t>
      </w:r>
      <w:r>
        <w:tab/>
        <w:t>5G System</w:t>
      </w:r>
    </w:p>
    <w:p w14:paraId="0499B34D" w14:textId="77777777" w:rsidR="00686B25" w:rsidRDefault="00686B25" w:rsidP="00686B25">
      <w:pPr>
        <w:pStyle w:val="EW"/>
        <w:rPr>
          <w:lang w:eastAsia="zh-CN"/>
        </w:rPr>
      </w:pPr>
      <w:r>
        <w:rPr>
          <w:lang w:eastAsia="zh-CN"/>
        </w:rPr>
        <w:t>5G-AN</w:t>
      </w:r>
      <w:r>
        <w:rPr>
          <w:lang w:eastAsia="zh-CN"/>
        </w:rPr>
        <w:tab/>
        <w:t>5G Access Network</w:t>
      </w:r>
    </w:p>
    <w:p w14:paraId="17804C65" w14:textId="77777777" w:rsidR="00686B25" w:rsidRDefault="00686B25" w:rsidP="00686B25">
      <w:pPr>
        <w:pStyle w:val="EW"/>
        <w:rPr>
          <w:lang w:eastAsia="zh-CN"/>
        </w:rPr>
      </w:pPr>
      <w:r>
        <w:rPr>
          <w:lang w:eastAsia="zh-CN"/>
        </w:rPr>
        <w:t>5G-GUTI</w:t>
      </w:r>
      <w:r>
        <w:rPr>
          <w:lang w:eastAsia="zh-CN"/>
        </w:rPr>
        <w:tab/>
        <w:t>5G Globally Unique Temporary Identifier</w:t>
      </w:r>
    </w:p>
    <w:p w14:paraId="2FFF73BE" w14:textId="77777777" w:rsidR="00686B25" w:rsidRDefault="00686B25" w:rsidP="00686B25">
      <w:pPr>
        <w:pStyle w:val="EW"/>
        <w:rPr>
          <w:lang w:eastAsia="en-GB"/>
        </w:rPr>
      </w:pPr>
      <w:r>
        <w:t>5QI</w:t>
      </w:r>
      <w:r>
        <w:tab/>
        <w:t>5G QoS Identifier</w:t>
      </w:r>
    </w:p>
    <w:p w14:paraId="76080A93" w14:textId="77777777" w:rsidR="00686B25" w:rsidRDefault="00686B25" w:rsidP="00686B25">
      <w:pPr>
        <w:pStyle w:val="EW"/>
        <w:keepNext/>
      </w:pPr>
      <w:r>
        <w:t>AMF</w:t>
      </w:r>
      <w:r>
        <w:tab/>
        <w:t>Access and Mobility Management Function</w:t>
      </w:r>
    </w:p>
    <w:p w14:paraId="2D8A9F57" w14:textId="77777777" w:rsidR="00686B25" w:rsidRDefault="00686B25" w:rsidP="00686B25">
      <w:pPr>
        <w:pStyle w:val="EW"/>
      </w:pPr>
      <w:r>
        <w:t>ASTI</w:t>
      </w:r>
      <w:r>
        <w:tab/>
        <w:t xml:space="preserve">Access Stratum </w:t>
      </w:r>
      <w:proofErr w:type="spellStart"/>
      <w:r>
        <w:t>TIme</w:t>
      </w:r>
      <w:proofErr w:type="spellEnd"/>
    </w:p>
    <w:p w14:paraId="3A0FA2D9" w14:textId="77777777" w:rsidR="00686B25" w:rsidRDefault="00686B25" w:rsidP="00686B25">
      <w:pPr>
        <w:pStyle w:val="EW"/>
      </w:pPr>
      <w:r>
        <w:t>DAPS</w:t>
      </w:r>
      <w:r>
        <w:tab/>
        <w:t>Dual Active Protocol Stacks</w:t>
      </w:r>
    </w:p>
    <w:p w14:paraId="04E73B4C" w14:textId="77777777" w:rsidR="00686B25" w:rsidRDefault="00686B25" w:rsidP="00686B25">
      <w:pPr>
        <w:pStyle w:val="EW"/>
      </w:pPr>
      <w:r>
        <w:t>DCCF</w:t>
      </w:r>
      <w:r>
        <w:tab/>
        <w:t>Data Collection Coordination Function</w:t>
      </w:r>
    </w:p>
    <w:p w14:paraId="35DA8BA1" w14:textId="77777777" w:rsidR="00686B25" w:rsidRDefault="00686B25" w:rsidP="00686B25">
      <w:pPr>
        <w:pStyle w:val="EW"/>
        <w:keepNext/>
      </w:pPr>
      <w:r>
        <w:t>EBI</w:t>
      </w:r>
      <w:r>
        <w:tab/>
        <w:t>EPS Bearer Identity</w:t>
      </w:r>
    </w:p>
    <w:p w14:paraId="1C2B8219" w14:textId="77777777" w:rsidR="00686B25" w:rsidRDefault="00686B25" w:rsidP="00686B25">
      <w:pPr>
        <w:pStyle w:val="EW"/>
        <w:keepNext/>
      </w:pPr>
      <w:r>
        <w:t>GAD</w:t>
      </w:r>
      <w:r>
        <w:tab/>
      </w:r>
      <w:r>
        <w:rPr>
          <w:rStyle w:val="st"/>
        </w:rPr>
        <w:t>Universal Geographical Area Description</w:t>
      </w:r>
    </w:p>
    <w:p w14:paraId="4C2AAE0E" w14:textId="77777777" w:rsidR="00686B25" w:rsidRDefault="00686B25" w:rsidP="00686B25">
      <w:pPr>
        <w:pStyle w:val="EW"/>
        <w:rPr>
          <w:lang w:eastAsia="zh-CN"/>
        </w:rPr>
      </w:pPr>
      <w:r>
        <w:rPr>
          <w:lang w:eastAsia="zh-CN"/>
        </w:rPr>
        <w:t>GPSI</w:t>
      </w:r>
      <w:r>
        <w:rPr>
          <w:lang w:eastAsia="zh-CN"/>
        </w:rPr>
        <w:tab/>
        <w:t>Generic Public Subscription Identifier</w:t>
      </w:r>
    </w:p>
    <w:p w14:paraId="1C643909" w14:textId="77777777" w:rsidR="00686B25" w:rsidRDefault="00686B25" w:rsidP="00686B25">
      <w:pPr>
        <w:pStyle w:val="EW"/>
        <w:rPr>
          <w:lang w:eastAsia="zh-CN"/>
        </w:rPr>
      </w:pPr>
      <w:r>
        <w:rPr>
          <w:lang w:eastAsia="zh-CN"/>
        </w:rPr>
        <w:t>GUAMI</w:t>
      </w:r>
      <w:r>
        <w:rPr>
          <w:lang w:eastAsia="zh-CN"/>
        </w:rPr>
        <w:tab/>
        <w:t>Globally Unique AMF Identifier</w:t>
      </w:r>
    </w:p>
    <w:p w14:paraId="4BECE1F7" w14:textId="77777777" w:rsidR="00686B25" w:rsidRDefault="00686B25" w:rsidP="00686B25">
      <w:pPr>
        <w:pStyle w:val="EW"/>
        <w:rPr>
          <w:lang w:eastAsia="zh-CN"/>
        </w:rPr>
      </w:pPr>
      <w:r>
        <w:rPr>
          <w:lang w:eastAsia="zh-CN"/>
        </w:rPr>
        <w:t>JSON</w:t>
      </w:r>
      <w:r>
        <w:rPr>
          <w:lang w:eastAsia="zh-CN"/>
        </w:rPr>
        <w:tab/>
        <w:t>JavaScript Object Notation</w:t>
      </w:r>
    </w:p>
    <w:p w14:paraId="59A59672" w14:textId="77777777" w:rsidR="00686B25" w:rsidRDefault="00686B25" w:rsidP="00686B25">
      <w:pPr>
        <w:pStyle w:val="EW"/>
        <w:rPr>
          <w:lang w:eastAsia="en-GB"/>
        </w:rPr>
      </w:pPr>
      <w:r>
        <w:t>LADN</w:t>
      </w:r>
      <w:r>
        <w:tab/>
        <w:t>Local Area Data Network</w:t>
      </w:r>
    </w:p>
    <w:p w14:paraId="40898BD3" w14:textId="77777777" w:rsidR="00686B25" w:rsidRDefault="00686B25" w:rsidP="00686B25">
      <w:pPr>
        <w:pStyle w:val="EW"/>
      </w:pPr>
      <w:r>
        <w:t>LDR</w:t>
      </w:r>
      <w:r>
        <w:tab/>
        <w:t>Location Deferred Request</w:t>
      </w:r>
    </w:p>
    <w:p w14:paraId="77C5F384" w14:textId="77777777" w:rsidR="00686B25" w:rsidRDefault="00686B25" w:rsidP="00686B25">
      <w:pPr>
        <w:pStyle w:val="EW"/>
      </w:pPr>
      <w:r>
        <w:t>LIR</w:t>
      </w:r>
      <w:r>
        <w:tab/>
        <w:t>Location Immediate Request</w:t>
      </w:r>
    </w:p>
    <w:p w14:paraId="001C154E" w14:textId="77777777" w:rsidR="00686B25" w:rsidRDefault="00686B25" w:rsidP="00686B25">
      <w:pPr>
        <w:pStyle w:val="EW"/>
      </w:pPr>
      <w:r>
        <w:t>LMF</w:t>
      </w:r>
      <w:r>
        <w:tab/>
        <w:t>Location Management Function</w:t>
      </w:r>
    </w:p>
    <w:p w14:paraId="5069F8AC" w14:textId="77777777" w:rsidR="00686B25" w:rsidRDefault="00686B25" w:rsidP="00686B25">
      <w:pPr>
        <w:pStyle w:val="EW"/>
      </w:pPr>
      <w:r>
        <w:rPr>
          <w:lang w:val="en-US"/>
        </w:rPr>
        <w:t>LPHAP</w:t>
      </w:r>
      <w:r>
        <w:rPr>
          <w:lang w:val="en-US"/>
        </w:rPr>
        <w:tab/>
      </w:r>
      <w:r>
        <w:rPr>
          <w:lang w:eastAsia="zh-CN"/>
        </w:rPr>
        <w:t>Low Power and High Accuracy Positioning</w:t>
      </w:r>
    </w:p>
    <w:p w14:paraId="0C75C631" w14:textId="77777777" w:rsidR="00686B25" w:rsidRDefault="00686B25" w:rsidP="00686B25">
      <w:pPr>
        <w:pStyle w:val="EW"/>
      </w:pPr>
      <w:r>
        <w:t>MA</w:t>
      </w:r>
      <w:r>
        <w:tab/>
        <w:t>Multi-Access</w:t>
      </w:r>
    </w:p>
    <w:p w14:paraId="1D40F04A" w14:textId="77777777" w:rsidR="00686B25" w:rsidRDefault="00686B25" w:rsidP="00686B25">
      <w:pPr>
        <w:pStyle w:val="EW"/>
      </w:pPr>
      <w:r>
        <w:rPr>
          <w:bCs/>
        </w:rPr>
        <w:t>MBS</w:t>
      </w:r>
      <w:r>
        <w:rPr>
          <w:bCs/>
        </w:rPr>
        <w:tab/>
      </w:r>
      <w:r>
        <w:t>Multicast/Broadcast Service</w:t>
      </w:r>
    </w:p>
    <w:p w14:paraId="5F4EF9FB" w14:textId="77777777" w:rsidR="00686B25" w:rsidRDefault="00686B25" w:rsidP="00686B25">
      <w:pPr>
        <w:pStyle w:val="EW"/>
      </w:pPr>
      <w:r>
        <w:t>MB-SMF</w:t>
      </w:r>
      <w:r>
        <w:tab/>
        <w:t>Multicast/Broadcast Session Management Function</w:t>
      </w:r>
    </w:p>
    <w:p w14:paraId="73D90DBD" w14:textId="77777777" w:rsidR="00686B25" w:rsidRDefault="00686B25" w:rsidP="00686B25">
      <w:pPr>
        <w:pStyle w:val="EW"/>
      </w:pPr>
      <w:r>
        <w:t>MM</w:t>
      </w:r>
      <w:r>
        <w:tab/>
        <w:t>Mobility Management</w:t>
      </w:r>
    </w:p>
    <w:p w14:paraId="68F0F9A7" w14:textId="77777777" w:rsidR="00686B25" w:rsidRDefault="00686B25" w:rsidP="00686B25">
      <w:pPr>
        <w:pStyle w:val="EW"/>
      </w:pPr>
      <w:r>
        <w:t>N3IWF</w:t>
      </w:r>
      <w:r>
        <w:tab/>
        <w:t xml:space="preserve">Non-3GPP </w:t>
      </w:r>
      <w:proofErr w:type="spellStart"/>
      <w:r>
        <w:t>InterWorking</w:t>
      </w:r>
      <w:proofErr w:type="spellEnd"/>
      <w:r>
        <w:t xml:space="preserve"> Function</w:t>
      </w:r>
    </w:p>
    <w:p w14:paraId="7FA66E61" w14:textId="77777777" w:rsidR="00686B25" w:rsidRDefault="00686B25" w:rsidP="00686B25">
      <w:pPr>
        <w:pStyle w:val="EW"/>
      </w:pPr>
      <w:r>
        <w:t>NEF</w:t>
      </w:r>
      <w:r>
        <w:tab/>
        <w:t>Network Exposure Function</w:t>
      </w:r>
    </w:p>
    <w:p w14:paraId="2EE582F7" w14:textId="77777777" w:rsidR="00686B25" w:rsidRDefault="00686B25" w:rsidP="00686B25">
      <w:pPr>
        <w:pStyle w:val="EW"/>
      </w:pPr>
      <w:r>
        <w:t>NR</w:t>
      </w:r>
      <w:r>
        <w:tab/>
        <w:t>New Radio</w:t>
      </w:r>
    </w:p>
    <w:p w14:paraId="35DDFDCC" w14:textId="77777777" w:rsidR="00686B25" w:rsidRDefault="00686B25" w:rsidP="00686B25">
      <w:pPr>
        <w:pStyle w:val="EW"/>
      </w:pPr>
      <w:r>
        <w:t>NRF</w:t>
      </w:r>
      <w:r>
        <w:tab/>
        <w:t>Network Repository Function</w:t>
      </w:r>
    </w:p>
    <w:p w14:paraId="205E3A34" w14:textId="77777777" w:rsidR="00686B25" w:rsidRDefault="00686B25" w:rsidP="00686B25">
      <w:pPr>
        <w:pStyle w:val="EW"/>
      </w:pPr>
      <w:proofErr w:type="spellStart"/>
      <w:r>
        <w:t>NRPPa</w:t>
      </w:r>
      <w:proofErr w:type="spellEnd"/>
      <w:r>
        <w:tab/>
        <w:t>NR Positioning Protocol A</w:t>
      </w:r>
    </w:p>
    <w:p w14:paraId="59EB8E1E" w14:textId="77777777" w:rsidR="00686B25" w:rsidRDefault="00686B25" w:rsidP="00686B25">
      <w:pPr>
        <w:pStyle w:val="EW"/>
      </w:pPr>
      <w:r>
        <w:t>NSI ID</w:t>
      </w:r>
      <w:r>
        <w:tab/>
        <w:t>Network Slice Instance Identifier</w:t>
      </w:r>
    </w:p>
    <w:p w14:paraId="3CB7FBB3" w14:textId="77777777" w:rsidR="00686B25" w:rsidRDefault="00686B25" w:rsidP="00686B25">
      <w:pPr>
        <w:pStyle w:val="EW"/>
        <w:rPr>
          <w:lang w:val="en-US"/>
        </w:rPr>
      </w:pPr>
      <w:r>
        <w:t>NSSAI</w:t>
      </w:r>
      <w:r>
        <w:tab/>
        <w:t>Network Slice Selection Assistance</w:t>
      </w:r>
      <w:r>
        <w:rPr>
          <w:lang w:val="en-US"/>
        </w:rPr>
        <w:t xml:space="preserve"> Information</w:t>
      </w:r>
    </w:p>
    <w:p w14:paraId="793FE3F5" w14:textId="77777777" w:rsidR="00686B25" w:rsidRDefault="00686B25" w:rsidP="00686B25">
      <w:pPr>
        <w:pStyle w:val="EW"/>
      </w:pPr>
      <w:r>
        <w:rPr>
          <w:lang w:val="en-US"/>
        </w:rPr>
        <w:t>NSSAA</w:t>
      </w:r>
      <w:r>
        <w:rPr>
          <w:lang w:val="en-US"/>
        </w:rPr>
        <w:tab/>
      </w:r>
      <w:r>
        <w:t>Network Slice-Specific Authentication and Authorization</w:t>
      </w:r>
    </w:p>
    <w:p w14:paraId="2319175B" w14:textId="77777777" w:rsidR="00686B25" w:rsidRDefault="00686B25" w:rsidP="00686B25">
      <w:pPr>
        <w:pStyle w:val="EW"/>
      </w:pPr>
      <w:r>
        <w:rPr>
          <w:lang w:val="en-US"/>
        </w:rPr>
        <w:t>NWDAF</w:t>
      </w:r>
      <w:r>
        <w:rPr>
          <w:lang w:val="en-US"/>
        </w:rPr>
        <w:tab/>
        <w:t>Network Data Analytics Function</w:t>
      </w:r>
    </w:p>
    <w:p w14:paraId="14A1C086" w14:textId="77777777" w:rsidR="00686B25" w:rsidRDefault="00686B25" w:rsidP="00686B25">
      <w:pPr>
        <w:pStyle w:val="EW"/>
      </w:pPr>
      <w:r>
        <w:t>PCF</w:t>
      </w:r>
      <w:r>
        <w:tab/>
        <w:t>Policy Control Function</w:t>
      </w:r>
    </w:p>
    <w:p w14:paraId="1C638C94" w14:textId="77777777" w:rsidR="00686B25" w:rsidRDefault="00686B25" w:rsidP="00686B25">
      <w:pPr>
        <w:pStyle w:val="EW"/>
        <w:rPr>
          <w:lang w:eastAsia="zh-CN"/>
        </w:rPr>
      </w:pPr>
      <w:r>
        <w:rPr>
          <w:lang w:eastAsia="zh-CN"/>
        </w:rPr>
        <w:t>PEI</w:t>
      </w:r>
      <w:r>
        <w:rPr>
          <w:lang w:eastAsia="zh-CN"/>
        </w:rPr>
        <w:tab/>
        <w:t>Permanent Equipment Identifier</w:t>
      </w:r>
    </w:p>
    <w:p w14:paraId="3214D093" w14:textId="77777777" w:rsidR="00686B25" w:rsidRDefault="00686B25" w:rsidP="00686B25">
      <w:pPr>
        <w:pStyle w:val="EW"/>
        <w:rPr>
          <w:lang w:eastAsia="zh-CN"/>
        </w:rPr>
      </w:pPr>
      <w:r>
        <w:rPr>
          <w:lang w:eastAsia="zh-CN"/>
        </w:rPr>
        <w:t>PRU</w:t>
      </w:r>
      <w:r>
        <w:rPr>
          <w:lang w:eastAsia="zh-CN"/>
        </w:rPr>
        <w:tab/>
        <w:t>Positioning Reference Unit</w:t>
      </w:r>
    </w:p>
    <w:p w14:paraId="639263D4" w14:textId="77777777" w:rsidR="00686B25" w:rsidRDefault="00686B25" w:rsidP="00686B25">
      <w:pPr>
        <w:pStyle w:val="EW"/>
        <w:rPr>
          <w:lang w:eastAsia="en-GB"/>
        </w:rPr>
      </w:pPr>
      <w:r>
        <w:t>RAT</w:t>
      </w:r>
      <w:r>
        <w:tab/>
        <w:t>Radio Access Type</w:t>
      </w:r>
    </w:p>
    <w:p w14:paraId="020CA059" w14:textId="77777777" w:rsidR="00686B25" w:rsidRDefault="00686B25" w:rsidP="00686B25">
      <w:pPr>
        <w:pStyle w:val="EW"/>
      </w:pPr>
      <w:r>
        <w:t>RFSP</w:t>
      </w:r>
      <w:r>
        <w:tab/>
      </w:r>
      <w:r>
        <w:rPr>
          <w:rStyle w:val="st"/>
        </w:rPr>
        <w:t>RAT/Frequency Selection Priority</w:t>
      </w:r>
      <w:r>
        <w:tab/>
      </w:r>
    </w:p>
    <w:p w14:paraId="39703220" w14:textId="77777777" w:rsidR="00686B25" w:rsidRDefault="00686B25" w:rsidP="00686B25">
      <w:pPr>
        <w:pStyle w:val="EW"/>
      </w:pPr>
      <w:r>
        <w:t>SARI</w:t>
      </w:r>
      <w:r>
        <w:tab/>
        <w:t>Service Area Restriction Information</w:t>
      </w:r>
    </w:p>
    <w:p w14:paraId="203FCD85" w14:textId="77777777" w:rsidR="00686B25" w:rsidRDefault="00686B25" w:rsidP="00686B25">
      <w:pPr>
        <w:pStyle w:val="EW"/>
      </w:pPr>
      <w:r>
        <w:t>SBI</w:t>
      </w:r>
      <w:r>
        <w:tab/>
        <w:t>Service Based Interface</w:t>
      </w:r>
    </w:p>
    <w:p w14:paraId="4ABC3444" w14:textId="77777777" w:rsidR="00686B25" w:rsidRDefault="00686B25" w:rsidP="00686B25">
      <w:pPr>
        <w:pStyle w:val="EW"/>
      </w:pPr>
      <w:r>
        <w:t>SM</w:t>
      </w:r>
      <w:r>
        <w:tab/>
        <w:t>Session Management</w:t>
      </w:r>
    </w:p>
    <w:p w14:paraId="312E0373" w14:textId="77777777" w:rsidR="00686B25" w:rsidRDefault="00686B25" w:rsidP="00686B25">
      <w:pPr>
        <w:pStyle w:val="EW"/>
      </w:pPr>
      <w:r>
        <w:t>SMF</w:t>
      </w:r>
      <w:r>
        <w:tab/>
        <w:t>Session Management Function</w:t>
      </w:r>
    </w:p>
    <w:p w14:paraId="4D471816" w14:textId="77777777" w:rsidR="00686B25" w:rsidRDefault="00686B25" w:rsidP="00686B25">
      <w:pPr>
        <w:pStyle w:val="EW"/>
      </w:pPr>
      <w:r>
        <w:t>SMSF</w:t>
      </w:r>
      <w:r>
        <w:tab/>
        <w:t>Short Message Service Function</w:t>
      </w:r>
    </w:p>
    <w:p w14:paraId="3B73DE82" w14:textId="77777777" w:rsidR="00686B25" w:rsidRDefault="00686B25" w:rsidP="00686B25">
      <w:pPr>
        <w:pStyle w:val="EW"/>
        <w:rPr>
          <w:lang w:val="en-US"/>
        </w:rPr>
      </w:pPr>
      <w:r>
        <w:t>S-NSSAI</w:t>
      </w:r>
      <w:r>
        <w:tab/>
        <w:t>Single Network Slice Selection Assistance</w:t>
      </w:r>
      <w:r>
        <w:rPr>
          <w:lang w:val="en-US"/>
        </w:rPr>
        <w:t xml:space="preserve"> Information</w:t>
      </w:r>
    </w:p>
    <w:p w14:paraId="672BE4E2" w14:textId="77777777" w:rsidR="00686B25" w:rsidRPr="00686B25" w:rsidRDefault="00686B25" w:rsidP="00686B25">
      <w:pPr>
        <w:pStyle w:val="EW"/>
        <w:rPr>
          <w:lang w:val="fr-FR"/>
        </w:rPr>
      </w:pPr>
      <w:r w:rsidRPr="00686B25">
        <w:rPr>
          <w:lang w:val="fr-FR" w:eastAsia="ko-KR"/>
        </w:rPr>
        <w:t>SUCI</w:t>
      </w:r>
      <w:r w:rsidRPr="00686B25">
        <w:rPr>
          <w:lang w:val="fr-FR" w:eastAsia="ko-KR"/>
        </w:rPr>
        <w:tab/>
      </w:r>
      <w:proofErr w:type="spellStart"/>
      <w:r w:rsidRPr="00686B25">
        <w:rPr>
          <w:lang w:val="fr-FR" w:eastAsia="ko-KR"/>
        </w:rPr>
        <w:t>Subscription</w:t>
      </w:r>
      <w:proofErr w:type="spellEnd"/>
      <w:r w:rsidRPr="00686B25">
        <w:rPr>
          <w:lang w:val="fr-FR" w:eastAsia="ko-KR"/>
        </w:rPr>
        <w:t xml:space="preserve"> </w:t>
      </w:r>
      <w:proofErr w:type="spellStart"/>
      <w:r w:rsidRPr="00686B25">
        <w:rPr>
          <w:lang w:val="fr-FR" w:eastAsia="ko-KR"/>
        </w:rPr>
        <w:t>Concealed</w:t>
      </w:r>
      <w:proofErr w:type="spellEnd"/>
      <w:r w:rsidRPr="00686B25">
        <w:rPr>
          <w:lang w:val="fr-FR" w:eastAsia="ko-KR"/>
        </w:rPr>
        <w:t xml:space="preserve"> Identifier</w:t>
      </w:r>
    </w:p>
    <w:p w14:paraId="19F8B321" w14:textId="77777777" w:rsidR="00686B25" w:rsidRPr="00686B25" w:rsidRDefault="00686B25" w:rsidP="00686B25">
      <w:pPr>
        <w:pStyle w:val="EW"/>
        <w:rPr>
          <w:lang w:val="fr-FR"/>
        </w:rPr>
      </w:pPr>
      <w:r w:rsidRPr="00686B25">
        <w:rPr>
          <w:lang w:val="fr-FR"/>
        </w:rPr>
        <w:t>SUPI</w:t>
      </w:r>
      <w:r w:rsidRPr="00686B25">
        <w:rPr>
          <w:lang w:val="fr-FR"/>
        </w:rPr>
        <w:tab/>
      </w:r>
      <w:proofErr w:type="spellStart"/>
      <w:r w:rsidRPr="00686B25">
        <w:rPr>
          <w:lang w:val="fr-FR"/>
        </w:rPr>
        <w:t>Subscription</w:t>
      </w:r>
      <w:proofErr w:type="spellEnd"/>
      <w:r w:rsidRPr="00686B25">
        <w:rPr>
          <w:lang w:val="fr-FR"/>
        </w:rPr>
        <w:t xml:space="preserve"> Permanent Identifier</w:t>
      </w:r>
    </w:p>
    <w:p w14:paraId="74FCCA95" w14:textId="77777777" w:rsidR="00686B25" w:rsidRDefault="00686B25" w:rsidP="00686B25">
      <w:pPr>
        <w:pStyle w:val="EW"/>
      </w:pPr>
      <w:r>
        <w:t>TA</w:t>
      </w:r>
      <w:r>
        <w:tab/>
        <w:t>Tracking Area</w:t>
      </w:r>
    </w:p>
    <w:p w14:paraId="20F4AEEA" w14:textId="77777777" w:rsidR="00686B25" w:rsidRDefault="00686B25" w:rsidP="00686B25">
      <w:pPr>
        <w:pStyle w:val="EW"/>
      </w:pPr>
      <w:r>
        <w:t>TAI</w:t>
      </w:r>
      <w:r>
        <w:tab/>
        <w:t>Tracking Area Identity</w:t>
      </w:r>
    </w:p>
    <w:p w14:paraId="65E7195A" w14:textId="2A345ABF" w:rsidR="00686B25" w:rsidRDefault="00686B25" w:rsidP="00686B25">
      <w:pPr>
        <w:pStyle w:val="EW"/>
      </w:pPr>
      <w:r>
        <w:t>TNAP</w:t>
      </w:r>
      <w:r>
        <w:tab/>
        <w:t xml:space="preserve">Trusted Non-3GPP Access </w:t>
      </w:r>
      <w:proofErr w:type="spellStart"/>
      <w:r>
        <w:t>Point</w:t>
      </w:r>
      <w:r w:rsidR="00202DF3">
        <w:t>g</w:t>
      </w:r>
      <w:proofErr w:type="spellEnd"/>
    </w:p>
    <w:p w14:paraId="6DC4836F" w14:textId="77777777" w:rsidR="00686B25" w:rsidRDefault="00686B25" w:rsidP="00686B25">
      <w:pPr>
        <w:pStyle w:val="EW"/>
        <w:rPr>
          <w:ins w:id="48" w:author="Bruno Landais" w:date="2023-09-19T13:49:00Z"/>
        </w:rPr>
      </w:pPr>
      <w:r>
        <w:t>TSCTSF</w:t>
      </w:r>
      <w:r>
        <w:tab/>
        <w:t>Time Sensitive Communication and Time Synchronization Function</w:t>
      </w:r>
    </w:p>
    <w:p w14:paraId="5107D455" w14:textId="25561892" w:rsidR="00686B25" w:rsidRDefault="00686B25" w:rsidP="00145446">
      <w:pPr>
        <w:pStyle w:val="EW"/>
      </w:pPr>
      <w:ins w:id="49" w:author="Bruno Landais" w:date="2023-09-19T13:49:00Z">
        <w:r>
          <w:t>TSS</w:t>
        </w:r>
        <w:r>
          <w:tab/>
          <w:t>Timing Synchronisation Status</w:t>
        </w:r>
      </w:ins>
    </w:p>
    <w:p w14:paraId="26F32F30" w14:textId="77777777" w:rsidR="00686B25" w:rsidRDefault="00686B25" w:rsidP="00686B25">
      <w:pPr>
        <w:pStyle w:val="EW"/>
      </w:pPr>
      <w:r>
        <w:t>TWAP</w:t>
      </w:r>
      <w:r>
        <w:tab/>
        <w:t>Trusted WLAN Access Point</w:t>
      </w:r>
    </w:p>
    <w:p w14:paraId="5A6613A3" w14:textId="77777777" w:rsidR="00686B25" w:rsidRDefault="00686B25" w:rsidP="00686B25">
      <w:pPr>
        <w:pStyle w:val="EW"/>
      </w:pPr>
      <w:r>
        <w:lastRenderedPageBreak/>
        <w:t>UDM</w:t>
      </w:r>
      <w:r>
        <w:tab/>
        <w:t>Unified Data Management</w:t>
      </w:r>
    </w:p>
    <w:p w14:paraId="190C2DD5" w14:textId="77777777" w:rsidR="00686B25" w:rsidRDefault="00686B25" w:rsidP="00686B25">
      <w:pPr>
        <w:pStyle w:val="EW"/>
      </w:pPr>
      <w:r>
        <w:t>UDSF</w:t>
      </w:r>
      <w:r>
        <w:tab/>
        <w:t>Unstructured Data Storage Function</w:t>
      </w:r>
    </w:p>
    <w:p w14:paraId="24A90EC6" w14:textId="77777777" w:rsidR="00686B25" w:rsidRDefault="00686B25" w:rsidP="008E56B1">
      <w:pPr>
        <w:pStyle w:val="Heading2"/>
      </w:pPr>
    </w:p>
    <w:p w14:paraId="603E476B" w14:textId="77777777" w:rsidR="00686B25" w:rsidRPr="006B5418" w:rsidRDefault="00686B25" w:rsidP="00686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C1BB4" w14:textId="77777777" w:rsidR="008E56B1" w:rsidRPr="003B2883" w:rsidRDefault="008E56B1" w:rsidP="008E56B1">
      <w:pPr>
        <w:pStyle w:val="Heading6"/>
      </w:pPr>
      <w:bookmarkStart w:id="50" w:name="_Hlk146023582"/>
      <w:bookmarkStart w:id="51" w:name="_Toc144374143"/>
      <w:bookmarkStart w:id="52" w:name="_Toc25073856"/>
      <w:bookmarkStart w:id="53" w:name="_Toc34063032"/>
      <w:bookmarkStart w:id="54" w:name="_Toc43120006"/>
      <w:bookmarkStart w:id="55" w:name="_Toc49768061"/>
      <w:bookmarkStart w:id="56" w:name="_Toc56434234"/>
      <w:bookmarkStart w:id="57" w:name="_Toc14412735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3B2883">
        <w:t>5.2.2.4.4.</w:t>
      </w:r>
      <w:r>
        <w:t>4</w:t>
      </w:r>
      <w:bookmarkEnd w:id="50"/>
      <w:r w:rsidRPr="003B2883">
        <w:tab/>
        <w:t xml:space="preserve">Using </w:t>
      </w:r>
      <w:bookmarkStart w:id="58" w:name="_Hlk146092315"/>
      <w:r w:rsidRPr="003B2883">
        <w:t xml:space="preserve">NonUeN2InfoNotify </w:t>
      </w:r>
      <w:bookmarkEnd w:id="58"/>
      <w:r w:rsidRPr="003B2883">
        <w:t xml:space="preserve">during </w:t>
      </w:r>
      <w:r w:rsidRPr="00FB0283">
        <w:rPr>
          <w:rFonts w:eastAsia="SimSun"/>
        </w:rPr>
        <w:t>network timing synchronization status monitoring</w:t>
      </w:r>
      <w:r>
        <w:rPr>
          <w:rFonts w:eastAsia="SimSun"/>
        </w:rPr>
        <w:t xml:space="preserve"> procedure</w:t>
      </w:r>
      <w:bookmarkEnd w:id="51"/>
    </w:p>
    <w:p w14:paraId="63FFB4E3" w14:textId="23575CAB" w:rsidR="008E56B1" w:rsidRPr="003B2883" w:rsidRDefault="008E56B1" w:rsidP="008E56B1">
      <w:r w:rsidRPr="003B2883">
        <w:t xml:space="preserve">The NonUeN2InfoNotify service operation is invoked by </w:t>
      </w:r>
      <w:del w:id="59" w:author="Bruno Landais" w:date="2023-09-19T12:28:00Z">
        <w:r w:rsidRPr="003B2883" w:rsidDel="00B535C7">
          <w:delText xml:space="preserve">a </w:delText>
        </w:r>
      </w:del>
      <w:ins w:id="60" w:author="Bruno Landais" w:date="2023-09-19T12:28:00Z">
        <w:r w:rsidR="00B535C7">
          <w:t>the</w:t>
        </w:r>
        <w:r w:rsidR="00B535C7" w:rsidRPr="003B2883">
          <w:t xml:space="preserve"> </w:t>
        </w:r>
      </w:ins>
      <w:r w:rsidRPr="003B2883">
        <w:t xml:space="preserve">NF Service Producer, i.e. the AMF, towards the NF Service Consumer, e.g. the </w:t>
      </w:r>
      <w:r>
        <w:t>TSCTSF</w:t>
      </w:r>
      <w:r w:rsidRPr="003B2883">
        <w:rPr>
          <w:lang w:eastAsia="zh-CN"/>
        </w:rPr>
        <w:t xml:space="preserve">, </w:t>
      </w:r>
      <w:r w:rsidRPr="003B2883">
        <w:t xml:space="preserve">to notify </w:t>
      </w:r>
      <w:bookmarkStart w:id="61" w:name="_Hlk134101362"/>
      <w:r>
        <w:t>the</w:t>
      </w:r>
      <w:r w:rsidRPr="00FB0283">
        <w:t xml:space="preserve"> RAN timing synchronization status </w:t>
      </w:r>
      <w:bookmarkEnd w:id="61"/>
      <w:r>
        <w:t>information</w:t>
      </w:r>
      <w:r w:rsidRPr="003B2883">
        <w:t xml:space="preserve"> from the </w:t>
      </w:r>
      <w:del w:id="62" w:author="Bruno Landais" w:date="2023-09-19T13:37:00Z">
        <w:r w:rsidRPr="003B2883" w:rsidDel="00AB7EA6">
          <w:delText>5G-AN</w:delText>
        </w:r>
      </w:del>
      <w:ins w:id="63" w:author="Bruno Landais" w:date="2023-09-19T13:37:00Z">
        <w:r w:rsidR="00AB7EA6">
          <w:t>NG-RAN</w:t>
        </w:r>
      </w:ins>
      <w:r w:rsidRPr="003B2883">
        <w:t>.</w:t>
      </w:r>
    </w:p>
    <w:p w14:paraId="63CB42E7" w14:textId="67DD60F3" w:rsidR="008E56B1" w:rsidRPr="003B2883" w:rsidRDefault="008E56B1" w:rsidP="008E56B1">
      <w:pPr>
        <w:pStyle w:val="B1"/>
        <w:ind w:left="284"/>
      </w:pPr>
      <w:r w:rsidRPr="003B2883">
        <w:t xml:space="preserve">The requirements specified in </w:t>
      </w:r>
      <w:r>
        <w:t>clause</w:t>
      </w:r>
      <w:r w:rsidRPr="003B2883">
        <w:t xml:space="preserve"> 5.2.2.4.4.1 shall apply with the following modifications:</w:t>
      </w:r>
    </w:p>
    <w:p w14:paraId="07D27AFA" w14:textId="39825E85" w:rsidR="008E56B1" w:rsidRDefault="008E56B1" w:rsidP="008E56B1">
      <w:pPr>
        <w:pStyle w:val="B1"/>
        <w:ind w:left="284"/>
        <w:rPr>
          <w:noProof/>
        </w:rPr>
      </w:pPr>
      <w:r w:rsidRPr="00163413">
        <w:t>-</w:t>
      </w:r>
      <w:r w:rsidRPr="00163413">
        <w:tab/>
        <w:t>Same as step 1 of Figure 5.2.2.4.4.1-1</w:t>
      </w:r>
      <w:ins w:id="64" w:author="Bruno Landais" w:date="2023-09-19T13:36:00Z">
        <w:r w:rsidR="00AB7EA6">
          <w:t>;</w:t>
        </w:r>
      </w:ins>
      <w:del w:id="65" w:author="Bruno Landais" w:date="2023-09-19T13:36:00Z">
        <w:r w:rsidRPr="00163413" w:rsidDel="00AB7EA6">
          <w:delText>,</w:delText>
        </w:r>
      </w:del>
      <w:r w:rsidRPr="00163413">
        <w:t xml:space="preserve"> the request body shall include the </w:t>
      </w:r>
      <w:del w:id="66" w:author="Bruno Landais" w:date="2023-09-19T12:01:00Z">
        <w:r w:rsidDel="008D65BE">
          <w:delText>RAN T</w:delText>
        </w:r>
        <w:r w:rsidRPr="009E3BA8" w:rsidDel="008D65BE">
          <w:delText xml:space="preserve">iming </w:delText>
        </w:r>
        <w:r w:rsidDel="008D65BE">
          <w:delText>S</w:delText>
        </w:r>
        <w:r w:rsidRPr="009E3BA8" w:rsidDel="008D65BE">
          <w:delText xml:space="preserve">ynchronization </w:delText>
        </w:r>
        <w:r w:rsidDel="008D65BE">
          <w:delText>S</w:delText>
        </w:r>
        <w:r w:rsidRPr="009E3BA8" w:rsidDel="008D65BE">
          <w:delText>tatus</w:delText>
        </w:r>
        <w:r w:rsidDel="008D65BE">
          <w:delText xml:space="preserve"> Information</w:delText>
        </w:r>
        <w:r w:rsidRPr="00163413" w:rsidDel="008D65BE">
          <w:delText xml:space="preserve"> related</w:delText>
        </w:r>
      </w:del>
      <w:ins w:id="67" w:author="Bruno Landais" w:date="2023-09-19T12:01:00Z">
        <w:r w:rsidR="008D65BE">
          <w:t>TSS</w:t>
        </w:r>
      </w:ins>
      <w:r w:rsidRPr="00163413">
        <w:t xml:space="preserve"> </w:t>
      </w:r>
      <w:ins w:id="68" w:author="Bruno Landais" w:date="2023-09-19T12:04:00Z">
        <w:r w:rsidR="008D65BE">
          <w:t xml:space="preserve">related </w:t>
        </w:r>
      </w:ins>
      <w:r w:rsidRPr="00163413">
        <w:t>N2 information</w:t>
      </w:r>
      <w:ins w:id="69" w:author="Bruno Landais" w:date="2023-09-19T12:29:00Z">
        <w:r w:rsidR="00B535C7">
          <w:t xml:space="preserve"> (i.e. NGAP RAN TIMING SYNCHRONIZATION STATUS REPORT message)</w:t>
        </w:r>
      </w:ins>
      <w:ins w:id="70" w:author="Bruno Landais" w:date="2023-09-19T13:37:00Z">
        <w:r w:rsidR="00AB7EA6" w:rsidRPr="00AB7EA6">
          <w:t xml:space="preserve"> </w:t>
        </w:r>
        <w:r w:rsidR="00AB7EA6">
          <w:t>received from the NG-RAN</w:t>
        </w:r>
      </w:ins>
      <w:ins w:id="71" w:author="Bruno Landais" w:date="2023-09-28T11:32:00Z">
        <w:r w:rsidR="00821206">
          <w:t xml:space="preserve"> and the GUAMI</w:t>
        </w:r>
      </w:ins>
      <w:r>
        <w:t>.</w:t>
      </w:r>
    </w:p>
    <w:p w14:paraId="30C4813E" w14:textId="3638831B" w:rsidR="008E56B1" w:rsidRPr="007E2EC2" w:rsidDel="002400E6" w:rsidRDefault="008E56B1" w:rsidP="008E56B1">
      <w:pPr>
        <w:pStyle w:val="EditorsNote"/>
        <w:rPr>
          <w:del w:id="72" w:author="Bruno Landais" w:date="2023-09-19T12:31:00Z"/>
          <w:rFonts w:eastAsia="SimSun"/>
        </w:rPr>
      </w:pPr>
      <w:del w:id="73" w:author="Bruno Landais" w:date="2023-09-19T12:31:00Z">
        <w:r w:rsidRPr="007E2EC2" w:rsidDel="002400E6">
          <w:rPr>
            <w:rFonts w:eastAsia="SimSun"/>
          </w:rPr>
          <w:delText>Editor's note:</w:delText>
        </w:r>
        <w:r w:rsidRPr="007E2EC2" w:rsidDel="002400E6">
          <w:rPr>
            <w:rFonts w:eastAsia="SimSun"/>
          </w:rPr>
          <w:tab/>
          <w:delText xml:space="preserve">Further details on </w:delText>
        </w:r>
        <w:r w:rsidRPr="007E2EC2" w:rsidDel="002400E6">
          <w:rPr>
            <w:rFonts w:eastAsia="SimSun"/>
            <w:lang w:val="en-US"/>
          </w:rPr>
          <w:delText xml:space="preserve">NGAP IE </w:delText>
        </w:r>
        <w:r w:rsidRPr="007E2EC2" w:rsidDel="002400E6">
          <w:rPr>
            <w:rFonts w:eastAsia="SimSun"/>
          </w:rPr>
          <w:delText>"RAN Timing Synchronization Status Information"</w:delText>
        </w:r>
        <w:r w:rsidRPr="007E2EC2" w:rsidDel="002400E6">
          <w:rPr>
            <w:rFonts w:eastAsia="SimSun"/>
            <w:lang w:val="en-US"/>
          </w:rPr>
          <w:delText xml:space="preserve"> to be aligned with </w:delText>
        </w:r>
        <w:r w:rsidRPr="007E2EC2" w:rsidDel="002400E6">
          <w:rPr>
            <w:rFonts w:eastAsia="SimSun"/>
          </w:rPr>
          <w:delText>RAN WG3</w:delText>
        </w:r>
      </w:del>
      <w:del w:id="74" w:author="Bruno Landais" w:date="2023-09-19T12:05:00Z">
        <w:r w:rsidRPr="007E2EC2" w:rsidDel="008D65BE">
          <w:rPr>
            <w:rFonts w:eastAsia="SimSun"/>
          </w:rPr>
          <w:delText xml:space="preserve">, and </w:delText>
        </w:r>
        <w:r w:rsidRPr="007E2EC2" w:rsidDel="008D65BE">
          <w:rPr>
            <w:rFonts w:eastAsia="SimSun" w:cs="Arial"/>
            <w:szCs w:val="18"/>
            <w:lang w:eastAsia="zh-CN"/>
          </w:rPr>
          <w:delText>it shall be specified in clause 6.1.6.4.3.2</w:delText>
        </w:r>
      </w:del>
      <w:del w:id="75" w:author="Bruno Landais" w:date="2023-09-19T12:31:00Z">
        <w:r w:rsidRPr="007E2EC2" w:rsidDel="002400E6">
          <w:rPr>
            <w:rFonts w:eastAsia="SimSun" w:cs="Arial"/>
            <w:szCs w:val="18"/>
            <w:lang w:eastAsia="zh-CN"/>
          </w:rPr>
          <w:delText>.</w:delText>
        </w:r>
      </w:del>
    </w:p>
    <w:p w14:paraId="3DE5E1C2" w14:textId="4F3E5A9E" w:rsidR="00821206" w:rsidRDefault="00821206" w:rsidP="00915EE0">
      <w:pPr>
        <w:pStyle w:val="NO"/>
        <w:rPr>
          <w:ins w:id="76" w:author="Bruno Landais" w:date="2023-09-28T11:32:00Z"/>
          <w:rFonts w:eastAsia="SimSun"/>
        </w:rPr>
      </w:pPr>
      <w:bookmarkStart w:id="77" w:name="_Hlk146092288"/>
      <w:ins w:id="78" w:author="Bruno Landais" w:date="2023-09-28T11:32:00Z">
        <w:r>
          <w:rPr>
            <w:rFonts w:eastAsia="SimSun"/>
          </w:rPr>
          <w:t>NOTE:</w:t>
        </w:r>
        <w:r>
          <w:rPr>
            <w:rFonts w:eastAsia="SimSun"/>
          </w:rPr>
          <w:tab/>
          <w:t xml:space="preserve">The </w:t>
        </w:r>
      </w:ins>
      <w:ins w:id="79" w:author="Bruno Landais" w:date="2023-09-28T11:33:00Z">
        <w:r>
          <w:rPr>
            <w:rFonts w:eastAsia="SimSun"/>
          </w:rPr>
          <w:t xml:space="preserve">GUAMI (which includes </w:t>
        </w:r>
      </w:ins>
      <w:ins w:id="80" w:author="Bruno Landais" w:date="2023-09-28T11:34:00Z">
        <w:r>
          <w:rPr>
            <w:rFonts w:eastAsia="SimSun"/>
          </w:rPr>
          <w:t xml:space="preserve">the AMF Region ID and AMF Set ID) </w:t>
        </w:r>
      </w:ins>
      <w:ins w:id="81" w:author="Bruno Landais" w:date="2023-09-28T11:33:00Z">
        <w:r>
          <w:rPr>
            <w:rFonts w:eastAsia="SimSun"/>
          </w:rPr>
          <w:t xml:space="preserve">enables the TSCTSF to </w:t>
        </w:r>
        <w:r>
          <w:t xml:space="preserve">discover all the AMFs of the AMF set towards which it needs to subscribe for determining the UEs affected by the </w:t>
        </w:r>
      </w:ins>
      <w:ins w:id="82" w:author="Bruno Landais" w:date="2023-09-28T11:35:00Z">
        <w:r>
          <w:t>NG-</w:t>
        </w:r>
      </w:ins>
      <w:ins w:id="83" w:author="Bruno Landais" w:date="2023-09-28T11:33:00Z">
        <w:r>
          <w:t>RAN timing synchronization status change (e.g. clock degradation)</w:t>
        </w:r>
      </w:ins>
      <w:ins w:id="84" w:author="Bruno Landais" w:date="2023-09-28T11:35:00Z">
        <w:r>
          <w:t>.</w:t>
        </w:r>
      </w:ins>
    </w:p>
    <w:p w14:paraId="1BFCC11A" w14:textId="77777777" w:rsidR="00821206" w:rsidRDefault="00821206" w:rsidP="00821206">
      <w:pPr>
        <w:pStyle w:val="TAN"/>
        <w:rPr>
          <w:ins w:id="85" w:author="Bruno Landais" w:date="2023-09-28T11:32:00Z"/>
          <w:rFonts w:eastAsia="SimSun"/>
        </w:rPr>
      </w:pPr>
    </w:p>
    <w:bookmarkEnd w:id="77"/>
    <w:p w14:paraId="452FF6C4" w14:textId="77777777" w:rsidR="008F3C4A" w:rsidRDefault="008F3C4A" w:rsidP="008E56B1">
      <w:pPr>
        <w:pStyle w:val="B2"/>
        <w:tabs>
          <w:tab w:val="left" w:pos="1318"/>
        </w:tabs>
        <w:ind w:left="0" w:firstLine="0"/>
      </w:pPr>
    </w:p>
    <w:p w14:paraId="41182422" w14:textId="77777777" w:rsidR="003D2F74" w:rsidRPr="006B5418" w:rsidRDefault="003D2F74" w:rsidP="003D2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7993CD" w14:textId="77777777" w:rsidR="003D2F74" w:rsidRDefault="003D2F74" w:rsidP="003D2F74">
      <w:pPr>
        <w:pStyle w:val="Heading5"/>
        <w:rPr>
          <w:lang w:eastAsia="zh-CN"/>
        </w:rPr>
      </w:pPr>
      <w:bookmarkStart w:id="86" w:name="_Hlk148608743"/>
      <w:bookmarkStart w:id="87" w:name="_Toc25156371"/>
      <w:bookmarkStart w:id="88" w:name="_Toc34124673"/>
      <w:bookmarkStart w:id="89" w:name="_Toc43207797"/>
      <w:bookmarkStart w:id="90" w:name="_Toc49857267"/>
      <w:bookmarkStart w:id="91" w:name="_Toc56677103"/>
      <w:bookmarkStart w:id="92" w:name="_Toc56691626"/>
      <w:bookmarkStart w:id="93" w:name="_Toc56698890"/>
      <w:bookmarkStart w:id="94" w:name="_Toc89035125"/>
      <w:bookmarkStart w:id="95" w:name="_Toc89064923"/>
      <w:bookmarkStart w:id="96" w:name="_Toc89180222"/>
      <w:bookmarkStart w:id="97" w:name="_Toc97071901"/>
      <w:bookmarkStart w:id="98" w:name="_Toc120051303"/>
      <w:bookmarkStart w:id="99" w:name="_Toc145949046"/>
      <w:r>
        <w:lastRenderedPageBreak/>
        <w:t>6.1.6.2.14</w:t>
      </w:r>
      <w:bookmarkEnd w:id="86"/>
      <w:r>
        <w:tab/>
        <w:t xml:space="preserve">Type: </w:t>
      </w:r>
      <w:r>
        <w:rPr>
          <w:lang w:eastAsia="zh-CN"/>
        </w:rPr>
        <w:t>N2InformationNotification</w:t>
      </w:r>
      <w:bookmarkEnd w:id="87"/>
      <w:bookmarkEnd w:id="88"/>
      <w:bookmarkEnd w:id="89"/>
      <w:bookmarkEnd w:id="90"/>
      <w:bookmarkEnd w:id="91"/>
      <w:bookmarkEnd w:id="92"/>
      <w:bookmarkEnd w:id="93"/>
      <w:bookmarkEnd w:id="94"/>
      <w:bookmarkEnd w:id="95"/>
      <w:bookmarkEnd w:id="96"/>
      <w:bookmarkEnd w:id="97"/>
      <w:bookmarkEnd w:id="98"/>
      <w:bookmarkEnd w:id="99"/>
    </w:p>
    <w:p w14:paraId="6C28199A" w14:textId="77777777" w:rsidR="003D2F74" w:rsidRDefault="003D2F74" w:rsidP="003D2F74">
      <w:pPr>
        <w:pStyle w:val="TH"/>
        <w:rPr>
          <w:lang w:eastAsia="en-GB"/>
        </w:rPr>
      </w:pPr>
      <w:r>
        <w:rPr>
          <w:noProof/>
        </w:rPr>
        <w:t>Table </w:t>
      </w:r>
      <w:r>
        <w:t>6.1.6.2.14-1: Definition</w:t>
      </w:r>
      <w:r>
        <w:rPr>
          <w:noProof/>
        </w:rPr>
        <w:t xml:space="preserve"> of type </w:t>
      </w:r>
      <w:r>
        <w:rPr>
          <w:lang w:eastAsia="zh-CN"/>
        </w:rPr>
        <w:t>N2InformationNotification</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4"/>
        <w:gridCol w:w="1855"/>
        <w:gridCol w:w="385"/>
        <w:gridCol w:w="1114"/>
        <w:gridCol w:w="3161"/>
        <w:gridCol w:w="1356"/>
      </w:tblGrid>
      <w:tr w:rsidR="003D2F74" w14:paraId="2BB99631"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596B2C25" w14:textId="77777777" w:rsidR="003D2F74" w:rsidRDefault="003D2F74">
            <w:pPr>
              <w:pStyle w:val="TAH"/>
            </w:pPr>
            <w:r>
              <w:lastRenderedPageBreak/>
              <w:t>Attribute name</w:t>
            </w:r>
          </w:p>
        </w:tc>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7F896360" w14:textId="77777777" w:rsidR="003D2F74" w:rsidRDefault="003D2F74">
            <w:pPr>
              <w:pStyle w:val="TAH"/>
            </w:pPr>
            <w:r>
              <w:t>Data type</w:t>
            </w:r>
          </w:p>
        </w:tc>
        <w:tc>
          <w:tcPr>
            <w:tcW w:w="385" w:type="dxa"/>
            <w:tcBorders>
              <w:top w:val="single" w:sz="4" w:space="0" w:color="auto"/>
              <w:left w:val="single" w:sz="4" w:space="0" w:color="auto"/>
              <w:bottom w:val="single" w:sz="4" w:space="0" w:color="auto"/>
              <w:right w:val="single" w:sz="4" w:space="0" w:color="auto"/>
            </w:tcBorders>
            <w:shd w:val="clear" w:color="auto" w:fill="C0C0C0"/>
            <w:hideMark/>
          </w:tcPr>
          <w:p w14:paraId="54B65535" w14:textId="77777777" w:rsidR="003D2F74" w:rsidRDefault="003D2F74">
            <w:pPr>
              <w:pStyle w:val="TAH"/>
            </w:pPr>
            <w:r>
              <w:t>P</w:t>
            </w:r>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71EFAB7E" w14:textId="77777777" w:rsidR="003D2F74" w:rsidRDefault="003D2F74">
            <w:pPr>
              <w:pStyle w:val="TAH"/>
            </w:pPr>
            <w:r>
              <w:t>Cardinality</w:t>
            </w:r>
          </w:p>
        </w:tc>
        <w:tc>
          <w:tcPr>
            <w:tcW w:w="3162" w:type="dxa"/>
            <w:tcBorders>
              <w:top w:val="single" w:sz="4" w:space="0" w:color="auto"/>
              <w:left w:val="single" w:sz="4" w:space="0" w:color="auto"/>
              <w:bottom w:val="single" w:sz="4" w:space="0" w:color="auto"/>
              <w:right w:val="single" w:sz="4" w:space="0" w:color="auto"/>
            </w:tcBorders>
            <w:shd w:val="clear" w:color="auto" w:fill="C0C0C0"/>
            <w:hideMark/>
          </w:tcPr>
          <w:p w14:paraId="1292E76E" w14:textId="77777777" w:rsidR="003D2F74" w:rsidRDefault="003D2F74">
            <w:pPr>
              <w:pStyle w:val="TAH"/>
              <w:rPr>
                <w:rFonts w:cs="Arial"/>
                <w:szCs w:val="18"/>
              </w:rPr>
            </w:pPr>
            <w:r>
              <w:rPr>
                <w:rFonts w:cs="Arial"/>
                <w:szCs w:val="18"/>
              </w:rPr>
              <w:t>Description</w:t>
            </w:r>
          </w:p>
        </w:tc>
        <w:tc>
          <w:tcPr>
            <w:tcW w:w="1356" w:type="dxa"/>
            <w:tcBorders>
              <w:top w:val="single" w:sz="4" w:space="0" w:color="auto"/>
              <w:left w:val="single" w:sz="4" w:space="0" w:color="auto"/>
              <w:bottom w:val="single" w:sz="4" w:space="0" w:color="auto"/>
              <w:right w:val="single" w:sz="4" w:space="0" w:color="auto"/>
            </w:tcBorders>
            <w:shd w:val="clear" w:color="auto" w:fill="C0C0C0"/>
            <w:hideMark/>
          </w:tcPr>
          <w:p w14:paraId="28C514BE" w14:textId="77777777" w:rsidR="003D2F74" w:rsidRDefault="003D2F74">
            <w:pPr>
              <w:pStyle w:val="TAH"/>
              <w:rPr>
                <w:rFonts w:cs="Arial"/>
                <w:szCs w:val="18"/>
              </w:rPr>
            </w:pPr>
            <w:r>
              <w:rPr>
                <w:rFonts w:cs="Arial"/>
                <w:szCs w:val="18"/>
              </w:rPr>
              <w:t>Applicability</w:t>
            </w:r>
          </w:p>
        </w:tc>
      </w:tr>
      <w:tr w:rsidR="003D2F74" w14:paraId="5F9E093B"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hideMark/>
          </w:tcPr>
          <w:p w14:paraId="09C38F20" w14:textId="77777777" w:rsidR="003D2F74" w:rsidRDefault="003D2F74">
            <w:pPr>
              <w:pStyle w:val="TAL"/>
              <w:rPr>
                <w:lang w:eastAsia="zh-CN"/>
              </w:rPr>
            </w:pPr>
            <w:r>
              <w:rPr>
                <w:lang w:eastAsia="zh-CN"/>
              </w:rPr>
              <w:t>n2NotifySubscriptionId</w:t>
            </w:r>
          </w:p>
        </w:tc>
        <w:tc>
          <w:tcPr>
            <w:tcW w:w="1856" w:type="dxa"/>
            <w:tcBorders>
              <w:top w:val="single" w:sz="4" w:space="0" w:color="auto"/>
              <w:left w:val="single" w:sz="4" w:space="0" w:color="auto"/>
              <w:bottom w:val="single" w:sz="4" w:space="0" w:color="auto"/>
              <w:right w:val="single" w:sz="4" w:space="0" w:color="auto"/>
            </w:tcBorders>
            <w:hideMark/>
          </w:tcPr>
          <w:p w14:paraId="2E567061" w14:textId="77777777" w:rsidR="003D2F74" w:rsidRDefault="003D2F74">
            <w:pPr>
              <w:pStyle w:val="TAL"/>
              <w:rPr>
                <w:lang w:eastAsia="zh-CN"/>
              </w:rPr>
            </w:pPr>
            <w:r>
              <w:rPr>
                <w:lang w:eastAsia="zh-CN"/>
              </w:rPr>
              <w:t>string</w:t>
            </w:r>
          </w:p>
        </w:tc>
        <w:tc>
          <w:tcPr>
            <w:tcW w:w="385" w:type="dxa"/>
            <w:tcBorders>
              <w:top w:val="single" w:sz="4" w:space="0" w:color="auto"/>
              <w:left w:val="single" w:sz="4" w:space="0" w:color="auto"/>
              <w:bottom w:val="single" w:sz="4" w:space="0" w:color="auto"/>
              <w:right w:val="single" w:sz="4" w:space="0" w:color="auto"/>
            </w:tcBorders>
            <w:hideMark/>
          </w:tcPr>
          <w:p w14:paraId="45220417" w14:textId="77777777" w:rsidR="003D2F74" w:rsidRDefault="003D2F74">
            <w:pPr>
              <w:pStyle w:val="TAC"/>
              <w:rPr>
                <w:lang w:eastAsia="zh-CN"/>
              </w:rPr>
            </w:pPr>
            <w:r>
              <w:rPr>
                <w:lang w:eastAsia="zh-CN"/>
              </w:rPr>
              <w:t>M</w:t>
            </w:r>
          </w:p>
        </w:tc>
        <w:tc>
          <w:tcPr>
            <w:tcW w:w="1114" w:type="dxa"/>
            <w:tcBorders>
              <w:top w:val="single" w:sz="4" w:space="0" w:color="auto"/>
              <w:left w:val="single" w:sz="4" w:space="0" w:color="auto"/>
              <w:bottom w:val="single" w:sz="4" w:space="0" w:color="auto"/>
              <w:right w:val="single" w:sz="4" w:space="0" w:color="auto"/>
            </w:tcBorders>
            <w:hideMark/>
          </w:tcPr>
          <w:p w14:paraId="4503D1CD" w14:textId="77777777" w:rsidR="003D2F74" w:rsidRDefault="003D2F74">
            <w:pPr>
              <w:pStyle w:val="TAL"/>
              <w:rPr>
                <w:lang w:eastAsia="zh-CN"/>
              </w:rPr>
            </w:pPr>
            <w:r>
              <w:rPr>
                <w:lang w:eastAsia="zh-CN"/>
              </w:rPr>
              <w:t>1</w:t>
            </w:r>
          </w:p>
        </w:tc>
        <w:tc>
          <w:tcPr>
            <w:tcW w:w="3162" w:type="dxa"/>
            <w:tcBorders>
              <w:top w:val="single" w:sz="4" w:space="0" w:color="auto"/>
              <w:left w:val="single" w:sz="4" w:space="0" w:color="auto"/>
              <w:bottom w:val="single" w:sz="4" w:space="0" w:color="auto"/>
              <w:right w:val="single" w:sz="4" w:space="0" w:color="auto"/>
            </w:tcBorders>
            <w:hideMark/>
          </w:tcPr>
          <w:p w14:paraId="3E949172" w14:textId="77777777" w:rsidR="003D2F74" w:rsidRDefault="003D2F74">
            <w:pPr>
              <w:pStyle w:val="TAL"/>
              <w:rPr>
                <w:rFonts w:cs="Arial"/>
                <w:szCs w:val="18"/>
                <w:lang w:eastAsia="zh-CN"/>
              </w:rPr>
            </w:pPr>
            <w:r>
              <w:rPr>
                <w:rFonts w:cs="Arial"/>
                <w:szCs w:val="18"/>
                <w:lang w:eastAsia="zh-CN"/>
              </w:rPr>
              <w:t>Represents the subscription Id for which the notification is generated. The NF Service Consumer uses this to co-relate the notification against a corresponding subscription. If the notification is due to an implicit subscription via NRF, then the value shall be set as "implicit".</w:t>
            </w:r>
          </w:p>
          <w:p w14:paraId="649C9270" w14:textId="77777777" w:rsidR="003D2F74" w:rsidRDefault="003D2F74">
            <w:pPr>
              <w:pStyle w:val="TAL"/>
              <w:rPr>
                <w:rFonts w:cs="Arial"/>
                <w:szCs w:val="18"/>
                <w:lang w:eastAsia="zh-CN"/>
              </w:rPr>
            </w:pPr>
            <w:r>
              <w:rPr>
                <w:rFonts w:cs="Arial"/>
                <w:szCs w:val="18"/>
                <w:lang w:eastAsia="zh-CN"/>
              </w:rPr>
              <w:t>D</w:t>
            </w:r>
            <w:r>
              <w:t>uring the AMF planned removal procedure with UDSF deployed procedure, this IE shall be set to "" (empty string) and be ignored by the NF Service Consumer.</w:t>
            </w:r>
          </w:p>
        </w:tc>
        <w:tc>
          <w:tcPr>
            <w:tcW w:w="1356" w:type="dxa"/>
            <w:tcBorders>
              <w:top w:val="single" w:sz="4" w:space="0" w:color="auto"/>
              <w:left w:val="single" w:sz="4" w:space="0" w:color="auto"/>
              <w:bottom w:val="single" w:sz="4" w:space="0" w:color="auto"/>
              <w:right w:val="single" w:sz="4" w:space="0" w:color="auto"/>
            </w:tcBorders>
          </w:tcPr>
          <w:p w14:paraId="65AAAC3A" w14:textId="77777777" w:rsidR="003D2F74" w:rsidRDefault="003D2F74">
            <w:pPr>
              <w:pStyle w:val="TAL"/>
              <w:rPr>
                <w:rFonts w:cs="Arial"/>
                <w:szCs w:val="18"/>
                <w:lang w:eastAsia="zh-CN"/>
              </w:rPr>
            </w:pPr>
          </w:p>
        </w:tc>
      </w:tr>
      <w:tr w:rsidR="003D2F74" w14:paraId="65C2CF2E"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hideMark/>
          </w:tcPr>
          <w:p w14:paraId="4CD5064F" w14:textId="77777777" w:rsidR="003D2F74" w:rsidRDefault="003D2F74">
            <w:pPr>
              <w:pStyle w:val="TAL"/>
              <w:rPr>
                <w:lang w:eastAsia="zh-CN"/>
              </w:rPr>
            </w:pPr>
            <w:r>
              <w:rPr>
                <w:lang w:val="en-US"/>
              </w:rPr>
              <w:t>n2InfoContainer</w:t>
            </w:r>
          </w:p>
        </w:tc>
        <w:tc>
          <w:tcPr>
            <w:tcW w:w="1856" w:type="dxa"/>
            <w:tcBorders>
              <w:top w:val="single" w:sz="4" w:space="0" w:color="auto"/>
              <w:left w:val="single" w:sz="4" w:space="0" w:color="auto"/>
              <w:bottom w:val="single" w:sz="4" w:space="0" w:color="auto"/>
              <w:right w:val="single" w:sz="4" w:space="0" w:color="auto"/>
            </w:tcBorders>
            <w:hideMark/>
          </w:tcPr>
          <w:p w14:paraId="235FD16E" w14:textId="77777777" w:rsidR="003D2F74" w:rsidRDefault="003D2F74">
            <w:pPr>
              <w:pStyle w:val="TAL"/>
              <w:rPr>
                <w:lang w:eastAsia="en-GB"/>
              </w:rPr>
            </w:pPr>
            <w:r>
              <w:rPr>
                <w:lang w:val="en-US"/>
              </w:rPr>
              <w:t>N2InfoContainer</w:t>
            </w:r>
          </w:p>
        </w:tc>
        <w:tc>
          <w:tcPr>
            <w:tcW w:w="385" w:type="dxa"/>
            <w:tcBorders>
              <w:top w:val="single" w:sz="4" w:space="0" w:color="auto"/>
              <w:left w:val="single" w:sz="4" w:space="0" w:color="auto"/>
              <w:bottom w:val="single" w:sz="4" w:space="0" w:color="auto"/>
              <w:right w:val="single" w:sz="4" w:space="0" w:color="auto"/>
            </w:tcBorders>
            <w:hideMark/>
          </w:tcPr>
          <w:p w14:paraId="2DF21C70" w14:textId="77777777" w:rsidR="003D2F74" w:rsidRDefault="003D2F74">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hideMark/>
          </w:tcPr>
          <w:p w14:paraId="3C39C65C" w14:textId="77777777" w:rsidR="003D2F74" w:rsidRDefault="003D2F74">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0F7B90D1" w14:textId="77777777" w:rsidR="003D2F74" w:rsidRDefault="003D2F74">
            <w:pPr>
              <w:pStyle w:val="TAL"/>
              <w:rPr>
                <w:rFonts w:cs="Arial"/>
                <w:szCs w:val="18"/>
                <w:lang w:eastAsia="zh-CN"/>
              </w:rPr>
            </w:pPr>
            <w:r>
              <w:rPr>
                <w:rFonts w:cs="Arial"/>
                <w:szCs w:val="18"/>
                <w:lang w:eastAsia="zh-CN"/>
              </w:rPr>
              <w:t xml:space="preserve">This IE shall be present, except during </w:t>
            </w:r>
            <w:r>
              <w:t>Inter NG-RAN node N2 based handover procedure (see clause 5.2.2.3.6.2).</w:t>
            </w:r>
          </w:p>
          <w:p w14:paraId="126F49CA" w14:textId="77777777" w:rsidR="003D2F74" w:rsidRDefault="003D2F74">
            <w:pPr>
              <w:pStyle w:val="TAL"/>
              <w:rPr>
                <w:rFonts w:cs="Arial"/>
                <w:szCs w:val="18"/>
                <w:lang w:eastAsia="zh-CN"/>
              </w:rPr>
            </w:pPr>
          </w:p>
          <w:p w14:paraId="526E9622" w14:textId="77777777" w:rsidR="003D2F74" w:rsidRDefault="003D2F74">
            <w:pPr>
              <w:pStyle w:val="TAL"/>
              <w:rPr>
                <w:rFonts w:cs="Arial"/>
                <w:szCs w:val="18"/>
                <w:lang w:eastAsia="zh-CN"/>
              </w:rPr>
            </w:pPr>
            <w:r>
              <w:rPr>
                <w:rFonts w:cs="Arial"/>
                <w:szCs w:val="18"/>
                <w:lang w:eastAsia="zh-CN"/>
              </w:rPr>
              <w:t>When present, this IE shall contain the N2 information related to the corresponding N2 information class.</w:t>
            </w:r>
          </w:p>
        </w:tc>
        <w:tc>
          <w:tcPr>
            <w:tcW w:w="1356" w:type="dxa"/>
            <w:tcBorders>
              <w:top w:val="single" w:sz="4" w:space="0" w:color="auto"/>
              <w:left w:val="single" w:sz="4" w:space="0" w:color="auto"/>
              <w:bottom w:val="single" w:sz="4" w:space="0" w:color="auto"/>
              <w:right w:val="single" w:sz="4" w:space="0" w:color="auto"/>
            </w:tcBorders>
          </w:tcPr>
          <w:p w14:paraId="778288B0" w14:textId="77777777" w:rsidR="003D2F74" w:rsidRDefault="003D2F74">
            <w:pPr>
              <w:pStyle w:val="TAL"/>
              <w:rPr>
                <w:rFonts w:cs="Arial"/>
                <w:szCs w:val="18"/>
                <w:lang w:eastAsia="zh-CN"/>
              </w:rPr>
            </w:pPr>
          </w:p>
        </w:tc>
      </w:tr>
      <w:tr w:rsidR="003D2F74" w14:paraId="03F9CFF3"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hideMark/>
          </w:tcPr>
          <w:p w14:paraId="7D9312AA" w14:textId="77777777" w:rsidR="003D2F74" w:rsidRDefault="003D2F74">
            <w:pPr>
              <w:pStyle w:val="TAL"/>
              <w:rPr>
                <w:lang w:val="en-US" w:eastAsia="en-GB"/>
              </w:rPr>
            </w:pPr>
            <w:proofErr w:type="spellStart"/>
            <w:r>
              <w:rPr>
                <w:lang w:val="en-US"/>
              </w:rPr>
              <w:t>toReleaseSessionList</w:t>
            </w:r>
            <w:proofErr w:type="spellEnd"/>
          </w:p>
        </w:tc>
        <w:tc>
          <w:tcPr>
            <w:tcW w:w="1856" w:type="dxa"/>
            <w:tcBorders>
              <w:top w:val="single" w:sz="4" w:space="0" w:color="auto"/>
              <w:left w:val="single" w:sz="4" w:space="0" w:color="auto"/>
              <w:bottom w:val="single" w:sz="4" w:space="0" w:color="auto"/>
              <w:right w:val="single" w:sz="4" w:space="0" w:color="auto"/>
            </w:tcBorders>
            <w:hideMark/>
          </w:tcPr>
          <w:p w14:paraId="0E4006BC" w14:textId="77777777" w:rsidR="003D2F74" w:rsidRDefault="003D2F74">
            <w:pPr>
              <w:pStyle w:val="TAL"/>
              <w:rPr>
                <w:lang w:val="en-US"/>
              </w:rPr>
            </w:pPr>
            <w:r>
              <w:rPr>
                <w:lang w:val="en-US"/>
              </w:rPr>
              <w:t>array(</w:t>
            </w:r>
            <w:proofErr w:type="spellStart"/>
            <w:r>
              <w:rPr>
                <w:lang w:val="en-US"/>
              </w:rPr>
              <w:t>PduSessionId</w:t>
            </w:r>
            <w:proofErr w:type="spellEnd"/>
            <w:r>
              <w:rPr>
                <w:lang w:val="en-US"/>
              </w:rPr>
              <w:t>)</w:t>
            </w:r>
          </w:p>
        </w:tc>
        <w:tc>
          <w:tcPr>
            <w:tcW w:w="385" w:type="dxa"/>
            <w:tcBorders>
              <w:top w:val="single" w:sz="4" w:space="0" w:color="auto"/>
              <w:left w:val="single" w:sz="4" w:space="0" w:color="auto"/>
              <w:bottom w:val="single" w:sz="4" w:space="0" w:color="auto"/>
              <w:right w:val="single" w:sz="4" w:space="0" w:color="auto"/>
            </w:tcBorders>
            <w:hideMark/>
          </w:tcPr>
          <w:p w14:paraId="494F2141" w14:textId="77777777" w:rsidR="003D2F74" w:rsidRDefault="003D2F74">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hideMark/>
          </w:tcPr>
          <w:p w14:paraId="7BBB94F9" w14:textId="77777777" w:rsidR="003D2F74" w:rsidRDefault="003D2F74">
            <w:pPr>
              <w:pStyle w:val="TAL"/>
              <w:rPr>
                <w:lang w:eastAsia="zh-CN"/>
              </w:rPr>
            </w:pPr>
            <w:r>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664F16E8" w14:textId="77777777" w:rsidR="003D2F74" w:rsidRDefault="003D2F74">
            <w:pPr>
              <w:pStyle w:val="TAL"/>
              <w:rPr>
                <w:rFonts w:cs="Arial"/>
                <w:szCs w:val="18"/>
                <w:lang w:eastAsia="zh-CN"/>
              </w:rPr>
            </w:pPr>
            <w:r>
              <w:rPr>
                <w:rFonts w:cs="Arial"/>
                <w:szCs w:val="18"/>
                <w:lang w:eastAsia="zh-CN"/>
              </w:rPr>
              <w:t>This IE shall be present during N2 based handover procedure, if there are any PDU session(s) associated with Network Slice(s) which become no longer available.</w:t>
            </w:r>
          </w:p>
          <w:p w14:paraId="032EA544" w14:textId="77777777" w:rsidR="003D2F74" w:rsidRDefault="003D2F74">
            <w:pPr>
              <w:pStyle w:val="TAL"/>
              <w:rPr>
                <w:rFonts w:cs="Arial"/>
                <w:szCs w:val="18"/>
                <w:lang w:eastAsia="zh-CN"/>
              </w:rPr>
            </w:pPr>
          </w:p>
          <w:p w14:paraId="2F86D328" w14:textId="77777777" w:rsidR="003D2F74" w:rsidRDefault="003D2F74">
            <w:pPr>
              <w:pStyle w:val="TAL"/>
              <w:rPr>
                <w:rFonts w:cs="Arial"/>
                <w:szCs w:val="18"/>
                <w:lang w:eastAsia="zh-CN"/>
              </w:rPr>
            </w:pPr>
            <w:r>
              <w:rPr>
                <w:rFonts w:cs="Arial"/>
                <w:szCs w:val="18"/>
                <w:lang w:eastAsia="zh-CN"/>
              </w:rPr>
              <w:t>When present, this IE shall include all the PDU session(s) associated with no longer available S-NSSAI(s).</w:t>
            </w:r>
          </w:p>
        </w:tc>
        <w:tc>
          <w:tcPr>
            <w:tcW w:w="1356" w:type="dxa"/>
            <w:tcBorders>
              <w:top w:val="single" w:sz="4" w:space="0" w:color="auto"/>
              <w:left w:val="single" w:sz="4" w:space="0" w:color="auto"/>
              <w:bottom w:val="single" w:sz="4" w:space="0" w:color="auto"/>
              <w:right w:val="single" w:sz="4" w:space="0" w:color="auto"/>
            </w:tcBorders>
          </w:tcPr>
          <w:p w14:paraId="625F7AE0" w14:textId="77777777" w:rsidR="003D2F74" w:rsidRDefault="003D2F74">
            <w:pPr>
              <w:pStyle w:val="TAL"/>
              <w:rPr>
                <w:rFonts w:cs="Arial"/>
                <w:szCs w:val="18"/>
                <w:lang w:eastAsia="zh-CN"/>
              </w:rPr>
            </w:pPr>
          </w:p>
        </w:tc>
      </w:tr>
      <w:tr w:rsidR="003D2F74" w14:paraId="35AB0F76"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hideMark/>
          </w:tcPr>
          <w:p w14:paraId="21AB5853" w14:textId="77777777" w:rsidR="003D2F74" w:rsidRDefault="003D2F74">
            <w:pPr>
              <w:pStyle w:val="TAL"/>
              <w:rPr>
                <w:lang w:val="en-US" w:eastAsia="en-GB"/>
              </w:rPr>
            </w:pPr>
            <w:proofErr w:type="spellStart"/>
            <w:r>
              <w:rPr>
                <w:lang w:val="en-US"/>
              </w:rPr>
              <w:t>lcsCorrelationId</w:t>
            </w:r>
            <w:proofErr w:type="spellEnd"/>
          </w:p>
        </w:tc>
        <w:tc>
          <w:tcPr>
            <w:tcW w:w="1856" w:type="dxa"/>
            <w:tcBorders>
              <w:top w:val="single" w:sz="4" w:space="0" w:color="auto"/>
              <w:left w:val="single" w:sz="4" w:space="0" w:color="auto"/>
              <w:bottom w:val="single" w:sz="4" w:space="0" w:color="auto"/>
              <w:right w:val="single" w:sz="4" w:space="0" w:color="auto"/>
            </w:tcBorders>
            <w:hideMark/>
          </w:tcPr>
          <w:p w14:paraId="456820B9" w14:textId="77777777" w:rsidR="003D2F74" w:rsidRDefault="003D2F74">
            <w:pPr>
              <w:pStyle w:val="TAL"/>
              <w:rPr>
                <w:lang w:val="en-US"/>
              </w:rPr>
            </w:pPr>
            <w:proofErr w:type="spellStart"/>
            <w:r>
              <w:rPr>
                <w:lang w:val="en-US"/>
              </w:rPr>
              <w:t>CorrelationID</w:t>
            </w:r>
            <w:proofErr w:type="spellEnd"/>
          </w:p>
        </w:tc>
        <w:tc>
          <w:tcPr>
            <w:tcW w:w="385" w:type="dxa"/>
            <w:tcBorders>
              <w:top w:val="single" w:sz="4" w:space="0" w:color="auto"/>
              <w:left w:val="single" w:sz="4" w:space="0" w:color="auto"/>
              <w:bottom w:val="single" w:sz="4" w:space="0" w:color="auto"/>
              <w:right w:val="single" w:sz="4" w:space="0" w:color="auto"/>
            </w:tcBorders>
            <w:hideMark/>
          </w:tcPr>
          <w:p w14:paraId="46BC385E" w14:textId="77777777" w:rsidR="003D2F74" w:rsidRDefault="003D2F74">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hideMark/>
          </w:tcPr>
          <w:p w14:paraId="3DCB3BD9" w14:textId="77777777" w:rsidR="003D2F74" w:rsidRDefault="003D2F74">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38C3DB89" w14:textId="77777777" w:rsidR="003D2F74" w:rsidRDefault="003D2F74">
            <w:pPr>
              <w:pStyle w:val="TAL"/>
              <w:rPr>
                <w:rFonts w:cs="Arial"/>
                <w:szCs w:val="18"/>
                <w:lang w:eastAsia="zh-CN"/>
              </w:rPr>
            </w:pPr>
            <w:r>
              <w:rPr>
                <w:rFonts w:cs="Arial"/>
                <w:szCs w:val="18"/>
                <w:lang w:eastAsia="zh-CN"/>
              </w:rPr>
              <w:t>This IE shall be present, if an LCS correlation identifier is received in corresponding N1/N2 Message Transfer service operation.</w:t>
            </w:r>
          </w:p>
          <w:p w14:paraId="4CC9D93B" w14:textId="77777777" w:rsidR="003D2F74" w:rsidRDefault="003D2F74">
            <w:pPr>
              <w:pStyle w:val="TAL"/>
              <w:rPr>
                <w:rFonts w:cs="Arial"/>
                <w:szCs w:val="18"/>
                <w:lang w:eastAsia="zh-CN"/>
              </w:rPr>
            </w:pPr>
          </w:p>
          <w:p w14:paraId="769F8AB1" w14:textId="77777777" w:rsidR="003D2F74" w:rsidRDefault="003D2F74">
            <w:pPr>
              <w:pStyle w:val="TAL"/>
              <w:rPr>
                <w:rFonts w:cs="Arial"/>
                <w:szCs w:val="18"/>
                <w:lang w:eastAsia="zh-CN"/>
              </w:rPr>
            </w:pPr>
            <w:r>
              <w:rPr>
                <w:rFonts w:cs="Arial"/>
                <w:szCs w:val="18"/>
                <w:lang w:eastAsia="zh-CN"/>
              </w:rPr>
              <w:t>When present, this IE shall carry the LCS correlation identifier.</w:t>
            </w:r>
          </w:p>
        </w:tc>
        <w:tc>
          <w:tcPr>
            <w:tcW w:w="1356" w:type="dxa"/>
            <w:tcBorders>
              <w:top w:val="single" w:sz="4" w:space="0" w:color="auto"/>
              <w:left w:val="single" w:sz="4" w:space="0" w:color="auto"/>
              <w:bottom w:val="single" w:sz="4" w:space="0" w:color="auto"/>
              <w:right w:val="single" w:sz="4" w:space="0" w:color="auto"/>
            </w:tcBorders>
          </w:tcPr>
          <w:p w14:paraId="61989578" w14:textId="77777777" w:rsidR="003D2F74" w:rsidRDefault="003D2F74">
            <w:pPr>
              <w:pStyle w:val="TAL"/>
              <w:rPr>
                <w:rFonts w:cs="Arial"/>
                <w:szCs w:val="18"/>
                <w:lang w:eastAsia="zh-CN"/>
              </w:rPr>
            </w:pPr>
          </w:p>
        </w:tc>
      </w:tr>
      <w:tr w:rsidR="003D2F74" w14:paraId="49C917F7"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hideMark/>
          </w:tcPr>
          <w:p w14:paraId="7E7CE6CC" w14:textId="77777777" w:rsidR="003D2F74" w:rsidRDefault="003D2F74">
            <w:pPr>
              <w:pStyle w:val="TAL"/>
              <w:rPr>
                <w:lang w:val="en-US" w:eastAsia="en-GB"/>
              </w:rPr>
            </w:pPr>
            <w:proofErr w:type="spellStart"/>
            <w:r>
              <w:rPr>
                <w:lang w:val="en-US"/>
              </w:rPr>
              <w:t>notifyReason</w:t>
            </w:r>
            <w:proofErr w:type="spellEnd"/>
          </w:p>
        </w:tc>
        <w:tc>
          <w:tcPr>
            <w:tcW w:w="1856" w:type="dxa"/>
            <w:tcBorders>
              <w:top w:val="single" w:sz="4" w:space="0" w:color="auto"/>
              <w:left w:val="single" w:sz="4" w:space="0" w:color="auto"/>
              <w:bottom w:val="single" w:sz="4" w:space="0" w:color="auto"/>
              <w:right w:val="single" w:sz="4" w:space="0" w:color="auto"/>
            </w:tcBorders>
            <w:hideMark/>
          </w:tcPr>
          <w:p w14:paraId="18AF2483" w14:textId="77777777" w:rsidR="003D2F74" w:rsidRDefault="003D2F74">
            <w:pPr>
              <w:pStyle w:val="TAL"/>
              <w:rPr>
                <w:lang w:val="en-US"/>
              </w:rPr>
            </w:pPr>
            <w:r>
              <w:rPr>
                <w:lang w:val="en-US"/>
              </w:rPr>
              <w:t>N2InfoNotifyReason</w:t>
            </w:r>
          </w:p>
        </w:tc>
        <w:tc>
          <w:tcPr>
            <w:tcW w:w="385" w:type="dxa"/>
            <w:tcBorders>
              <w:top w:val="single" w:sz="4" w:space="0" w:color="auto"/>
              <w:left w:val="single" w:sz="4" w:space="0" w:color="auto"/>
              <w:bottom w:val="single" w:sz="4" w:space="0" w:color="auto"/>
              <w:right w:val="single" w:sz="4" w:space="0" w:color="auto"/>
            </w:tcBorders>
            <w:hideMark/>
          </w:tcPr>
          <w:p w14:paraId="12186792" w14:textId="77777777" w:rsidR="003D2F74" w:rsidRDefault="003D2F74">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hideMark/>
          </w:tcPr>
          <w:p w14:paraId="4D4A056F" w14:textId="77777777" w:rsidR="003D2F74" w:rsidRDefault="003D2F74">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2BBF5269" w14:textId="77777777" w:rsidR="003D2F74" w:rsidRDefault="003D2F74">
            <w:pPr>
              <w:pStyle w:val="TAL"/>
              <w:rPr>
                <w:rFonts w:cs="Arial"/>
                <w:szCs w:val="18"/>
                <w:lang w:eastAsia="zh-CN"/>
              </w:rPr>
            </w:pPr>
            <w:r>
              <w:rPr>
                <w:rFonts w:cs="Arial"/>
                <w:szCs w:val="18"/>
                <w:lang w:eastAsia="zh-CN"/>
              </w:rPr>
              <w:t>This IE shall be present, if "</w:t>
            </w:r>
            <w:r>
              <w:rPr>
                <w:lang w:val="en-US"/>
              </w:rPr>
              <w:t>n2InfoContainer" attribute is not present; this IE may be present otherwise.</w:t>
            </w:r>
          </w:p>
          <w:p w14:paraId="65C94CE0" w14:textId="77777777" w:rsidR="003D2F74" w:rsidRDefault="003D2F74">
            <w:pPr>
              <w:pStyle w:val="TAL"/>
              <w:rPr>
                <w:rFonts w:cs="Arial"/>
                <w:szCs w:val="18"/>
                <w:lang w:eastAsia="zh-CN"/>
              </w:rPr>
            </w:pPr>
          </w:p>
          <w:p w14:paraId="76971932" w14:textId="77777777" w:rsidR="003D2F74" w:rsidRDefault="003D2F74">
            <w:pPr>
              <w:pStyle w:val="TAL"/>
              <w:rPr>
                <w:rFonts w:cs="Arial"/>
                <w:szCs w:val="18"/>
                <w:lang w:eastAsia="zh-CN"/>
              </w:rPr>
            </w:pPr>
            <w:r>
              <w:rPr>
                <w:rFonts w:cs="Arial"/>
                <w:szCs w:val="18"/>
                <w:lang w:eastAsia="zh-CN"/>
              </w:rPr>
              <w:t>When present, this IE indicates the reason for the N2 information notification.</w:t>
            </w:r>
          </w:p>
        </w:tc>
        <w:tc>
          <w:tcPr>
            <w:tcW w:w="1356" w:type="dxa"/>
            <w:tcBorders>
              <w:top w:val="single" w:sz="4" w:space="0" w:color="auto"/>
              <w:left w:val="single" w:sz="4" w:space="0" w:color="auto"/>
              <w:bottom w:val="single" w:sz="4" w:space="0" w:color="auto"/>
              <w:right w:val="single" w:sz="4" w:space="0" w:color="auto"/>
            </w:tcBorders>
          </w:tcPr>
          <w:p w14:paraId="1DAE7B9E" w14:textId="77777777" w:rsidR="003D2F74" w:rsidRDefault="003D2F74">
            <w:pPr>
              <w:pStyle w:val="TAL"/>
              <w:rPr>
                <w:rFonts w:cs="Arial"/>
                <w:szCs w:val="18"/>
                <w:lang w:eastAsia="zh-CN"/>
              </w:rPr>
            </w:pPr>
          </w:p>
        </w:tc>
      </w:tr>
      <w:tr w:rsidR="003D2F74" w14:paraId="34AAF8E0"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hideMark/>
          </w:tcPr>
          <w:p w14:paraId="42A94814" w14:textId="77777777" w:rsidR="003D2F74" w:rsidRDefault="003D2F74">
            <w:pPr>
              <w:pStyle w:val="TAL"/>
              <w:rPr>
                <w:lang w:val="en-US" w:eastAsia="en-GB"/>
              </w:rPr>
            </w:pPr>
            <w:proofErr w:type="spellStart"/>
            <w:r>
              <w:rPr>
                <w:lang w:val="en-US" w:eastAsia="zh-CN"/>
              </w:rPr>
              <w:t>smfChangeInfoList</w:t>
            </w:r>
            <w:proofErr w:type="spellEnd"/>
          </w:p>
        </w:tc>
        <w:tc>
          <w:tcPr>
            <w:tcW w:w="1856" w:type="dxa"/>
            <w:tcBorders>
              <w:top w:val="single" w:sz="4" w:space="0" w:color="auto"/>
              <w:left w:val="single" w:sz="4" w:space="0" w:color="auto"/>
              <w:bottom w:val="single" w:sz="4" w:space="0" w:color="auto"/>
              <w:right w:val="single" w:sz="4" w:space="0" w:color="auto"/>
            </w:tcBorders>
            <w:hideMark/>
          </w:tcPr>
          <w:p w14:paraId="733F0FF0" w14:textId="77777777" w:rsidR="003D2F74" w:rsidRDefault="003D2F74">
            <w:pPr>
              <w:pStyle w:val="TAL"/>
              <w:rPr>
                <w:lang w:val="en-US"/>
              </w:rPr>
            </w:pPr>
            <w:r>
              <w:rPr>
                <w:lang w:val="en-US"/>
              </w:rPr>
              <w:t>array(</w:t>
            </w:r>
            <w:proofErr w:type="spellStart"/>
            <w:r>
              <w:rPr>
                <w:lang w:val="en-US"/>
              </w:rPr>
              <w:t>SmfChangeInfo</w:t>
            </w:r>
            <w:proofErr w:type="spellEnd"/>
            <w:r>
              <w:rPr>
                <w:lang w:val="en-US"/>
              </w:rPr>
              <w:t>)</w:t>
            </w:r>
          </w:p>
        </w:tc>
        <w:tc>
          <w:tcPr>
            <w:tcW w:w="385" w:type="dxa"/>
            <w:tcBorders>
              <w:top w:val="single" w:sz="4" w:space="0" w:color="auto"/>
              <w:left w:val="single" w:sz="4" w:space="0" w:color="auto"/>
              <w:bottom w:val="single" w:sz="4" w:space="0" w:color="auto"/>
              <w:right w:val="single" w:sz="4" w:space="0" w:color="auto"/>
            </w:tcBorders>
            <w:hideMark/>
          </w:tcPr>
          <w:p w14:paraId="555360DF" w14:textId="77777777" w:rsidR="003D2F74" w:rsidRDefault="003D2F74">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hideMark/>
          </w:tcPr>
          <w:p w14:paraId="7AB8406C" w14:textId="77777777" w:rsidR="003D2F74" w:rsidRDefault="003D2F74">
            <w:pPr>
              <w:pStyle w:val="TAL"/>
              <w:rPr>
                <w:lang w:eastAsia="zh-CN"/>
              </w:rPr>
            </w:pPr>
            <w:r>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098C6147" w14:textId="77777777" w:rsidR="003D2F74" w:rsidRDefault="003D2F74">
            <w:pPr>
              <w:pStyle w:val="TAL"/>
              <w:rPr>
                <w:rFonts w:cs="Arial"/>
                <w:szCs w:val="18"/>
                <w:lang w:eastAsia="zh-CN"/>
              </w:rPr>
            </w:pPr>
            <w:r>
              <w:rPr>
                <w:rFonts w:cs="Arial"/>
                <w:szCs w:val="18"/>
                <w:lang w:eastAsia="zh-CN"/>
              </w:rPr>
              <w:t>This IE shall be present during N2 based handover procedure, if there is I-SMF or V-SMF change or removal for the related PDU session(s).</w:t>
            </w:r>
          </w:p>
          <w:p w14:paraId="697CA5F3" w14:textId="77777777" w:rsidR="003D2F74" w:rsidRDefault="003D2F74">
            <w:pPr>
              <w:pStyle w:val="TAL"/>
              <w:rPr>
                <w:rFonts w:cs="Arial"/>
                <w:szCs w:val="18"/>
                <w:lang w:eastAsia="zh-CN"/>
              </w:rPr>
            </w:pPr>
          </w:p>
          <w:p w14:paraId="6DF74E37" w14:textId="77777777" w:rsidR="003D2F74" w:rsidRDefault="003D2F74">
            <w:pPr>
              <w:pStyle w:val="TAL"/>
              <w:rPr>
                <w:rFonts w:cs="Arial"/>
                <w:szCs w:val="18"/>
                <w:lang w:eastAsia="zh-CN"/>
              </w:rPr>
            </w:pPr>
            <w:r>
              <w:rPr>
                <w:rFonts w:cs="Arial"/>
                <w:szCs w:val="18"/>
                <w:lang w:eastAsia="zh-CN"/>
              </w:rPr>
              <w:t>When present, this IE shall indicate the I-SMF/V-SMF situation after successful HO complete.</w:t>
            </w:r>
          </w:p>
        </w:tc>
        <w:tc>
          <w:tcPr>
            <w:tcW w:w="1356" w:type="dxa"/>
            <w:tcBorders>
              <w:top w:val="single" w:sz="4" w:space="0" w:color="auto"/>
              <w:left w:val="single" w:sz="4" w:space="0" w:color="auto"/>
              <w:bottom w:val="single" w:sz="4" w:space="0" w:color="auto"/>
              <w:right w:val="single" w:sz="4" w:space="0" w:color="auto"/>
            </w:tcBorders>
            <w:hideMark/>
          </w:tcPr>
          <w:p w14:paraId="4380863F" w14:textId="77777777" w:rsidR="003D2F74" w:rsidRDefault="003D2F74">
            <w:pPr>
              <w:pStyle w:val="TAL"/>
              <w:rPr>
                <w:rFonts w:cs="Arial"/>
                <w:szCs w:val="18"/>
                <w:lang w:eastAsia="zh-CN"/>
              </w:rPr>
            </w:pPr>
            <w:r>
              <w:t>DTSSA</w:t>
            </w:r>
          </w:p>
        </w:tc>
      </w:tr>
      <w:tr w:rsidR="003D2F74" w14:paraId="0C139BBD"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hideMark/>
          </w:tcPr>
          <w:p w14:paraId="1E1A88FC" w14:textId="77777777" w:rsidR="003D2F74" w:rsidRDefault="003D2F74">
            <w:pPr>
              <w:pStyle w:val="TAL"/>
              <w:rPr>
                <w:lang w:val="en-US" w:eastAsia="zh-CN"/>
              </w:rPr>
            </w:pPr>
            <w:proofErr w:type="spellStart"/>
            <w:r>
              <w:rPr>
                <w:lang w:eastAsia="zh-CN"/>
              </w:rPr>
              <w:t>ranNodeId</w:t>
            </w:r>
            <w:proofErr w:type="spellEnd"/>
          </w:p>
        </w:tc>
        <w:tc>
          <w:tcPr>
            <w:tcW w:w="1856" w:type="dxa"/>
            <w:tcBorders>
              <w:top w:val="single" w:sz="4" w:space="0" w:color="auto"/>
              <w:left w:val="single" w:sz="4" w:space="0" w:color="auto"/>
              <w:bottom w:val="single" w:sz="4" w:space="0" w:color="auto"/>
              <w:right w:val="single" w:sz="4" w:space="0" w:color="auto"/>
            </w:tcBorders>
            <w:hideMark/>
          </w:tcPr>
          <w:p w14:paraId="7B05FCB1" w14:textId="77777777" w:rsidR="003D2F74" w:rsidRDefault="003D2F74">
            <w:pPr>
              <w:pStyle w:val="TAL"/>
              <w:rPr>
                <w:lang w:val="en-US" w:eastAsia="zh-CN"/>
              </w:rPr>
            </w:pPr>
            <w:proofErr w:type="spellStart"/>
            <w:r>
              <w:rPr>
                <w:lang w:eastAsia="zh-CN"/>
              </w:rPr>
              <w:t>GlobalRanNodeId</w:t>
            </w:r>
            <w:proofErr w:type="spellEnd"/>
          </w:p>
        </w:tc>
        <w:tc>
          <w:tcPr>
            <w:tcW w:w="385" w:type="dxa"/>
            <w:tcBorders>
              <w:top w:val="single" w:sz="4" w:space="0" w:color="auto"/>
              <w:left w:val="single" w:sz="4" w:space="0" w:color="auto"/>
              <w:bottom w:val="single" w:sz="4" w:space="0" w:color="auto"/>
              <w:right w:val="single" w:sz="4" w:space="0" w:color="auto"/>
            </w:tcBorders>
            <w:hideMark/>
          </w:tcPr>
          <w:p w14:paraId="2FBC07A4" w14:textId="77777777" w:rsidR="003D2F74" w:rsidRDefault="003D2F74">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hideMark/>
          </w:tcPr>
          <w:p w14:paraId="5B7DE370" w14:textId="77777777" w:rsidR="003D2F74" w:rsidRDefault="003D2F74">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hideMark/>
          </w:tcPr>
          <w:p w14:paraId="078B16C2" w14:textId="77777777" w:rsidR="003D2F74" w:rsidRDefault="003D2F74">
            <w:pPr>
              <w:pStyle w:val="TAL"/>
              <w:rPr>
                <w:lang w:eastAsia="en-GB"/>
              </w:rPr>
            </w:pPr>
            <w:r>
              <w:t>This IE shall be present during the AMF planned removal procedure with UDSF deployed procedure.</w:t>
            </w:r>
          </w:p>
          <w:p w14:paraId="7DF4C67F" w14:textId="77777777" w:rsidR="003D2F74" w:rsidRDefault="003D2F74">
            <w:pPr>
              <w:pStyle w:val="TAL"/>
            </w:pPr>
            <w:r>
              <w:t xml:space="preserve">When present, it shall contain the Global RAN Node ID. The IE shall contain either the </w:t>
            </w:r>
            <w:proofErr w:type="spellStart"/>
            <w:r>
              <w:t>gNB</w:t>
            </w:r>
            <w:proofErr w:type="spellEnd"/>
            <w:r>
              <w:t xml:space="preserve"> ID or the NG-</w:t>
            </w:r>
            <w:proofErr w:type="spellStart"/>
            <w:r>
              <w:t>eNB</w:t>
            </w:r>
            <w:proofErr w:type="spellEnd"/>
            <w:r>
              <w:t xml:space="preserve"> ID.</w:t>
            </w:r>
          </w:p>
        </w:tc>
        <w:tc>
          <w:tcPr>
            <w:tcW w:w="1356" w:type="dxa"/>
            <w:tcBorders>
              <w:top w:val="single" w:sz="4" w:space="0" w:color="auto"/>
              <w:left w:val="single" w:sz="4" w:space="0" w:color="auto"/>
              <w:bottom w:val="single" w:sz="4" w:space="0" w:color="auto"/>
              <w:right w:val="single" w:sz="4" w:space="0" w:color="auto"/>
            </w:tcBorders>
          </w:tcPr>
          <w:p w14:paraId="326FF4EB" w14:textId="77777777" w:rsidR="003D2F74" w:rsidRDefault="003D2F74">
            <w:pPr>
              <w:pStyle w:val="TAL"/>
            </w:pPr>
          </w:p>
        </w:tc>
      </w:tr>
      <w:tr w:rsidR="003D2F74" w14:paraId="474CD237"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hideMark/>
          </w:tcPr>
          <w:p w14:paraId="674A5642" w14:textId="77777777" w:rsidR="003D2F74" w:rsidRDefault="003D2F74">
            <w:pPr>
              <w:pStyle w:val="TAL"/>
              <w:rPr>
                <w:lang w:eastAsia="zh-CN"/>
              </w:rPr>
            </w:pPr>
            <w:proofErr w:type="spellStart"/>
            <w:r>
              <w:rPr>
                <w:lang w:eastAsia="zh-CN"/>
              </w:rPr>
              <w:t>initialAmfName</w:t>
            </w:r>
            <w:proofErr w:type="spellEnd"/>
          </w:p>
        </w:tc>
        <w:tc>
          <w:tcPr>
            <w:tcW w:w="1856" w:type="dxa"/>
            <w:tcBorders>
              <w:top w:val="single" w:sz="4" w:space="0" w:color="auto"/>
              <w:left w:val="single" w:sz="4" w:space="0" w:color="auto"/>
              <w:bottom w:val="single" w:sz="4" w:space="0" w:color="auto"/>
              <w:right w:val="single" w:sz="4" w:space="0" w:color="auto"/>
            </w:tcBorders>
            <w:hideMark/>
          </w:tcPr>
          <w:p w14:paraId="29DC0F73" w14:textId="77777777" w:rsidR="003D2F74" w:rsidRDefault="003D2F74">
            <w:pPr>
              <w:pStyle w:val="TAL"/>
              <w:rPr>
                <w:lang w:eastAsia="zh-CN"/>
              </w:rPr>
            </w:pPr>
            <w:proofErr w:type="spellStart"/>
            <w:r>
              <w:t>AmfName</w:t>
            </w:r>
            <w:proofErr w:type="spellEnd"/>
          </w:p>
        </w:tc>
        <w:tc>
          <w:tcPr>
            <w:tcW w:w="385" w:type="dxa"/>
            <w:tcBorders>
              <w:top w:val="single" w:sz="4" w:space="0" w:color="auto"/>
              <w:left w:val="single" w:sz="4" w:space="0" w:color="auto"/>
              <w:bottom w:val="single" w:sz="4" w:space="0" w:color="auto"/>
              <w:right w:val="single" w:sz="4" w:space="0" w:color="auto"/>
            </w:tcBorders>
            <w:hideMark/>
          </w:tcPr>
          <w:p w14:paraId="7A4970B6" w14:textId="77777777" w:rsidR="003D2F74" w:rsidRDefault="003D2F74">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hideMark/>
          </w:tcPr>
          <w:p w14:paraId="6E75F053" w14:textId="77777777" w:rsidR="003D2F74" w:rsidRDefault="003D2F74">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hideMark/>
          </w:tcPr>
          <w:p w14:paraId="3D9183E2" w14:textId="77777777" w:rsidR="003D2F74" w:rsidRDefault="003D2F74">
            <w:pPr>
              <w:pStyle w:val="TAL"/>
              <w:rPr>
                <w:lang w:eastAsia="en-GB"/>
              </w:rPr>
            </w:pPr>
            <w:r>
              <w:rPr>
                <w:rFonts w:cs="Arial"/>
                <w:szCs w:val="18"/>
                <w:lang w:eastAsia="zh-CN"/>
              </w:rPr>
              <w:t>This IE shall be present d</w:t>
            </w:r>
            <w:r>
              <w:t>uring the AMF planned removal procedure with UDSF deployed procedure.</w:t>
            </w:r>
          </w:p>
          <w:p w14:paraId="127D45F4" w14:textId="77777777" w:rsidR="003D2F74" w:rsidRDefault="003D2F74">
            <w:pPr>
              <w:pStyle w:val="TAL"/>
              <w:rPr>
                <w:rFonts w:cs="Arial"/>
                <w:szCs w:val="18"/>
                <w:lang w:eastAsia="zh-CN"/>
              </w:rPr>
            </w:pPr>
            <w:r>
              <w:rPr>
                <w:rFonts w:cs="Arial"/>
                <w:szCs w:val="18"/>
                <w:lang w:eastAsia="zh-CN"/>
              </w:rPr>
              <w:t>When present, it shall contain the AMF Name of the initial AMF.</w:t>
            </w:r>
          </w:p>
        </w:tc>
        <w:tc>
          <w:tcPr>
            <w:tcW w:w="1356" w:type="dxa"/>
            <w:tcBorders>
              <w:top w:val="single" w:sz="4" w:space="0" w:color="auto"/>
              <w:left w:val="single" w:sz="4" w:space="0" w:color="auto"/>
              <w:bottom w:val="single" w:sz="4" w:space="0" w:color="auto"/>
              <w:right w:val="single" w:sz="4" w:space="0" w:color="auto"/>
            </w:tcBorders>
          </w:tcPr>
          <w:p w14:paraId="6AF154BD" w14:textId="77777777" w:rsidR="003D2F74" w:rsidRDefault="003D2F74">
            <w:pPr>
              <w:pStyle w:val="TAL"/>
              <w:rPr>
                <w:lang w:eastAsia="en-GB"/>
              </w:rPr>
            </w:pPr>
          </w:p>
        </w:tc>
      </w:tr>
      <w:tr w:rsidR="003D2F74" w14:paraId="0DA12FBD"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hideMark/>
          </w:tcPr>
          <w:p w14:paraId="6929760C" w14:textId="77777777" w:rsidR="003D2F74" w:rsidRDefault="003D2F74">
            <w:pPr>
              <w:pStyle w:val="TAL"/>
              <w:rPr>
                <w:lang w:eastAsia="zh-CN"/>
              </w:rPr>
            </w:pPr>
            <w:r>
              <w:rPr>
                <w:lang w:eastAsia="zh-CN"/>
              </w:rPr>
              <w:lastRenderedPageBreak/>
              <w:t>anN2IPv4Addr</w:t>
            </w:r>
          </w:p>
        </w:tc>
        <w:tc>
          <w:tcPr>
            <w:tcW w:w="1856" w:type="dxa"/>
            <w:tcBorders>
              <w:top w:val="single" w:sz="4" w:space="0" w:color="auto"/>
              <w:left w:val="single" w:sz="4" w:space="0" w:color="auto"/>
              <w:bottom w:val="single" w:sz="4" w:space="0" w:color="auto"/>
              <w:right w:val="single" w:sz="4" w:space="0" w:color="auto"/>
            </w:tcBorders>
            <w:hideMark/>
          </w:tcPr>
          <w:p w14:paraId="76A2A40A" w14:textId="77777777" w:rsidR="003D2F74" w:rsidRDefault="003D2F74">
            <w:pPr>
              <w:pStyle w:val="TAL"/>
              <w:rPr>
                <w:lang w:eastAsia="en-GB"/>
              </w:rPr>
            </w:pPr>
            <w:r>
              <w:t>Ipv4Addr</w:t>
            </w:r>
          </w:p>
        </w:tc>
        <w:tc>
          <w:tcPr>
            <w:tcW w:w="385" w:type="dxa"/>
            <w:tcBorders>
              <w:top w:val="single" w:sz="4" w:space="0" w:color="auto"/>
              <w:left w:val="single" w:sz="4" w:space="0" w:color="auto"/>
              <w:bottom w:val="single" w:sz="4" w:space="0" w:color="auto"/>
              <w:right w:val="single" w:sz="4" w:space="0" w:color="auto"/>
            </w:tcBorders>
            <w:hideMark/>
          </w:tcPr>
          <w:p w14:paraId="587C133C" w14:textId="77777777" w:rsidR="003D2F74" w:rsidRDefault="003D2F74">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hideMark/>
          </w:tcPr>
          <w:p w14:paraId="2AFACB86" w14:textId="77777777" w:rsidR="003D2F74" w:rsidRDefault="003D2F74">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hideMark/>
          </w:tcPr>
          <w:p w14:paraId="725EAEA4" w14:textId="77777777" w:rsidR="003D2F74" w:rsidRDefault="003D2F74">
            <w:pPr>
              <w:pStyle w:val="TAL"/>
              <w:rPr>
                <w:rFonts w:cs="Arial"/>
                <w:szCs w:val="18"/>
                <w:lang w:eastAsia="zh-CN"/>
              </w:rPr>
            </w:pPr>
            <w:r>
              <w:rPr>
                <w:rFonts w:cs="Arial"/>
                <w:szCs w:val="18"/>
                <w:lang w:eastAsia="zh-CN"/>
              </w:rPr>
              <w:t>This IE shall be present d</w:t>
            </w:r>
            <w:r>
              <w:t>uring the AMF planned removal procedure with UDSF deployed procedure, i</w:t>
            </w:r>
            <w:r>
              <w:rPr>
                <w:rFonts w:cs="Arial"/>
                <w:szCs w:val="18"/>
                <w:lang w:eastAsia="zh-CN"/>
              </w:rPr>
              <w:t>f the Access Network N2 interface is using IPv4 address.</w:t>
            </w:r>
          </w:p>
        </w:tc>
        <w:tc>
          <w:tcPr>
            <w:tcW w:w="1356" w:type="dxa"/>
            <w:tcBorders>
              <w:top w:val="single" w:sz="4" w:space="0" w:color="auto"/>
              <w:left w:val="single" w:sz="4" w:space="0" w:color="auto"/>
              <w:bottom w:val="single" w:sz="4" w:space="0" w:color="auto"/>
              <w:right w:val="single" w:sz="4" w:space="0" w:color="auto"/>
            </w:tcBorders>
          </w:tcPr>
          <w:p w14:paraId="355EB70D" w14:textId="77777777" w:rsidR="003D2F74" w:rsidRDefault="003D2F74">
            <w:pPr>
              <w:pStyle w:val="TAL"/>
              <w:rPr>
                <w:lang w:eastAsia="en-GB"/>
              </w:rPr>
            </w:pPr>
          </w:p>
        </w:tc>
      </w:tr>
      <w:tr w:rsidR="003D2F74" w14:paraId="5E68860A"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hideMark/>
          </w:tcPr>
          <w:p w14:paraId="7BB11A1B" w14:textId="77777777" w:rsidR="003D2F74" w:rsidRDefault="003D2F74">
            <w:pPr>
              <w:pStyle w:val="TAL"/>
              <w:rPr>
                <w:lang w:eastAsia="zh-CN"/>
              </w:rPr>
            </w:pPr>
            <w:r>
              <w:rPr>
                <w:lang w:eastAsia="zh-CN"/>
              </w:rPr>
              <w:t>anN2IPv6Addr</w:t>
            </w:r>
          </w:p>
        </w:tc>
        <w:tc>
          <w:tcPr>
            <w:tcW w:w="1856" w:type="dxa"/>
            <w:tcBorders>
              <w:top w:val="single" w:sz="4" w:space="0" w:color="auto"/>
              <w:left w:val="single" w:sz="4" w:space="0" w:color="auto"/>
              <w:bottom w:val="single" w:sz="4" w:space="0" w:color="auto"/>
              <w:right w:val="single" w:sz="4" w:space="0" w:color="auto"/>
            </w:tcBorders>
            <w:hideMark/>
          </w:tcPr>
          <w:p w14:paraId="544383B4" w14:textId="77777777" w:rsidR="003D2F74" w:rsidRDefault="003D2F74">
            <w:pPr>
              <w:pStyle w:val="TAL"/>
              <w:rPr>
                <w:lang w:eastAsia="en-GB"/>
              </w:rPr>
            </w:pPr>
            <w:r>
              <w:t>Ipv6Addr</w:t>
            </w:r>
          </w:p>
        </w:tc>
        <w:tc>
          <w:tcPr>
            <w:tcW w:w="385" w:type="dxa"/>
            <w:tcBorders>
              <w:top w:val="single" w:sz="4" w:space="0" w:color="auto"/>
              <w:left w:val="single" w:sz="4" w:space="0" w:color="auto"/>
              <w:bottom w:val="single" w:sz="4" w:space="0" w:color="auto"/>
              <w:right w:val="single" w:sz="4" w:space="0" w:color="auto"/>
            </w:tcBorders>
            <w:hideMark/>
          </w:tcPr>
          <w:p w14:paraId="3D208102" w14:textId="77777777" w:rsidR="003D2F74" w:rsidRDefault="003D2F74">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hideMark/>
          </w:tcPr>
          <w:p w14:paraId="230203CB" w14:textId="77777777" w:rsidR="003D2F74" w:rsidRDefault="003D2F74">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hideMark/>
          </w:tcPr>
          <w:p w14:paraId="1F5842F6" w14:textId="77777777" w:rsidR="003D2F74" w:rsidRDefault="003D2F74">
            <w:pPr>
              <w:pStyle w:val="TAL"/>
              <w:rPr>
                <w:rFonts w:cs="Arial"/>
                <w:szCs w:val="18"/>
                <w:lang w:eastAsia="zh-CN"/>
              </w:rPr>
            </w:pPr>
            <w:r>
              <w:rPr>
                <w:rFonts w:cs="Arial"/>
                <w:szCs w:val="18"/>
                <w:lang w:eastAsia="zh-CN"/>
              </w:rPr>
              <w:t>This IE shall be present d</w:t>
            </w:r>
            <w:r>
              <w:t xml:space="preserve">uring the AMF planned removal procedure with UDSF deployed procedure, if </w:t>
            </w:r>
            <w:r>
              <w:rPr>
                <w:rFonts w:cs="Arial"/>
                <w:szCs w:val="18"/>
                <w:lang w:eastAsia="zh-CN"/>
              </w:rPr>
              <w:t>the Access Network N2 interface is using IPv6 address.</w:t>
            </w:r>
          </w:p>
        </w:tc>
        <w:tc>
          <w:tcPr>
            <w:tcW w:w="1356" w:type="dxa"/>
            <w:tcBorders>
              <w:top w:val="single" w:sz="4" w:space="0" w:color="auto"/>
              <w:left w:val="single" w:sz="4" w:space="0" w:color="auto"/>
              <w:bottom w:val="single" w:sz="4" w:space="0" w:color="auto"/>
              <w:right w:val="single" w:sz="4" w:space="0" w:color="auto"/>
            </w:tcBorders>
          </w:tcPr>
          <w:p w14:paraId="180DA465" w14:textId="77777777" w:rsidR="003D2F74" w:rsidRDefault="003D2F74">
            <w:pPr>
              <w:pStyle w:val="TAL"/>
              <w:rPr>
                <w:lang w:eastAsia="en-GB"/>
              </w:rPr>
            </w:pPr>
          </w:p>
        </w:tc>
      </w:tr>
      <w:tr w:rsidR="003D2F74" w14:paraId="1FB694AE"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hideMark/>
          </w:tcPr>
          <w:p w14:paraId="6AEB152E" w14:textId="77777777" w:rsidR="003D2F74" w:rsidRDefault="003D2F74">
            <w:pPr>
              <w:pStyle w:val="TAL"/>
              <w:rPr>
                <w:lang w:eastAsia="zh-CN"/>
              </w:rPr>
            </w:pPr>
            <w:proofErr w:type="spellStart"/>
            <w:r>
              <w:t>guami</w:t>
            </w:r>
            <w:proofErr w:type="spellEnd"/>
          </w:p>
        </w:tc>
        <w:tc>
          <w:tcPr>
            <w:tcW w:w="1856" w:type="dxa"/>
            <w:tcBorders>
              <w:top w:val="single" w:sz="4" w:space="0" w:color="auto"/>
              <w:left w:val="single" w:sz="4" w:space="0" w:color="auto"/>
              <w:bottom w:val="single" w:sz="4" w:space="0" w:color="auto"/>
              <w:right w:val="single" w:sz="4" w:space="0" w:color="auto"/>
            </w:tcBorders>
            <w:hideMark/>
          </w:tcPr>
          <w:p w14:paraId="579886F6" w14:textId="77777777" w:rsidR="003D2F74" w:rsidRDefault="003D2F74">
            <w:pPr>
              <w:pStyle w:val="TAL"/>
              <w:rPr>
                <w:lang w:eastAsia="en-GB"/>
              </w:rPr>
            </w:pPr>
            <w:proofErr w:type="spellStart"/>
            <w:r>
              <w:t>Guami</w:t>
            </w:r>
            <w:proofErr w:type="spellEnd"/>
          </w:p>
        </w:tc>
        <w:tc>
          <w:tcPr>
            <w:tcW w:w="385" w:type="dxa"/>
            <w:tcBorders>
              <w:top w:val="single" w:sz="4" w:space="0" w:color="auto"/>
              <w:left w:val="single" w:sz="4" w:space="0" w:color="auto"/>
              <w:bottom w:val="single" w:sz="4" w:space="0" w:color="auto"/>
              <w:right w:val="single" w:sz="4" w:space="0" w:color="auto"/>
            </w:tcBorders>
            <w:hideMark/>
          </w:tcPr>
          <w:p w14:paraId="117E71F2" w14:textId="77777777" w:rsidR="003D2F74" w:rsidRDefault="003D2F74">
            <w:pPr>
              <w:pStyle w:val="TAC"/>
              <w:rPr>
                <w:lang w:eastAsia="zh-CN"/>
              </w:rPr>
            </w:pPr>
            <w:r>
              <w:t>C</w:t>
            </w:r>
          </w:p>
        </w:tc>
        <w:tc>
          <w:tcPr>
            <w:tcW w:w="1114" w:type="dxa"/>
            <w:tcBorders>
              <w:top w:val="single" w:sz="4" w:space="0" w:color="auto"/>
              <w:left w:val="single" w:sz="4" w:space="0" w:color="auto"/>
              <w:bottom w:val="single" w:sz="4" w:space="0" w:color="auto"/>
              <w:right w:val="single" w:sz="4" w:space="0" w:color="auto"/>
            </w:tcBorders>
            <w:hideMark/>
          </w:tcPr>
          <w:p w14:paraId="3AE61DF1" w14:textId="77777777" w:rsidR="003D2F74" w:rsidRDefault="003D2F74">
            <w:pPr>
              <w:pStyle w:val="TAL"/>
              <w:rPr>
                <w:lang w:eastAsia="zh-CN"/>
              </w:rPr>
            </w:pPr>
            <w:r>
              <w:t>0..1</w:t>
            </w:r>
          </w:p>
        </w:tc>
        <w:tc>
          <w:tcPr>
            <w:tcW w:w="3162" w:type="dxa"/>
            <w:tcBorders>
              <w:top w:val="single" w:sz="4" w:space="0" w:color="auto"/>
              <w:left w:val="single" w:sz="4" w:space="0" w:color="auto"/>
              <w:bottom w:val="single" w:sz="4" w:space="0" w:color="auto"/>
              <w:right w:val="single" w:sz="4" w:space="0" w:color="auto"/>
            </w:tcBorders>
          </w:tcPr>
          <w:p w14:paraId="291775E7" w14:textId="071A34F7" w:rsidR="003D2F74" w:rsidRDefault="003D2F74">
            <w:pPr>
              <w:pStyle w:val="TAL"/>
              <w:rPr>
                <w:rFonts w:cs="Arial"/>
                <w:szCs w:val="18"/>
                <w:lang w:eastAsia="en-GB"/>
              </w:rPr>
            </w:pPr>
            <w:r>
              <w:rPr>
                <w:rFonts w:cs="Arial"/>
                <w:szCs w:val="18"/>
              </w:rPr>
              <w:t xml:space="preserve">This IE shall be present </w:t>
            </w:r>
            <w:r>
              <w:t>during Location Services procedures (see clause 5.2.2.3.6.3)</w:t>
            </w:r>
            <w:ins w:id="100" w:author="Bruno Landais" w:date="2023-09-28T11:29:00Z">
              <w:r>
                <w:t xml:space="preserve"> and </w:t>
              </w:r>
            </w:ins>
            <w:ins w:id="101" w:author="Bruno Landais" w:date="2023-09-28T11:30:00Z">
              <w:r>
                <w:t>d</w:t>
              </w:r>
              <w:r w:rsidRPr="003B2883">
                <w:t xml:space="preserve">uring </w:t>
              </w:r>
              <w:r w:rsidRPr="00FB0283">
                <w:rPr>
                  <w:rFonts w:eastAsia="SimSun"/>
                </w:rPr>
                <w:t>network timing synchronization status monitoring</w:t>
              </w:r>
              <w:r>
                <w:rPr>
                  <w:rFonts w:eastAsia="SimSun"/>
                </w:rPr>
                <w:t xml:space="preserve"> procedure </w:t>
              </w:r>
              <w:r>
                <w:t>(see clause 5.2.2.4.4.4)</w:t>
              </w:r>
            </w:ins>
            <w:r>
              <w:t xml:space="preserve"> and it may be present otherwise</w:t>
            </w:r>
            <w:r>
              <w:rPr>
                <w:rFonts w:cs="Arial"/>
                <w:szCs w:val="18"/>
              </w:rPr>
              <w:t>.</w:t>
            </w:r>
          </w:p>
          <w:p w14:paraId="0412E01C" w14:textId="77777777" w:rsidR="003D2F74" w:rsidRDefault="003D2F74">
            <w:pPr>
              <w:pStyle w:val="TAL"/>
              <w:rPr>
                <w:rFonts w:cs="Arial"/>
                <w:szCs w:val="18"/>
              </w:rPr>
            </w:pPr>
          </w:p>
          <w:p w14:paraId="632C46B2" w14:textId="333375B0" w:rsidR="003D2F74" w:rsidRDefault="003D2F74">
            <w:pPr>
              <w:pStyle w:val="TAL"/>
              <w:rPr>
                <w:rFonts w:cs="Arial"/>
                <w:szCs w:val="18"/>
                <w:lang w:eastAsia="zh-CN"/>
              </w:rPr>
            </w:pPr>
            <w:r>
              <w:rPr>
                <w:rFonts w:cs="Arial"/>
                <w:szCs w:val="18"/>
              </w:rPr>
              <w:t xml:space="preserve">When present, it shall contain the GUAMI </w:t>
            </w:r>
            <w:ins w:id="102" w:author="Bruno Landais" w:date="2023-09-28T11:37:00Z">
              <w:r w:rsidR="00F632DE">
                <w:rPr>
                  <w:rFonts w:cs="Arial"/>
                  <w:szCs w:val="18"/>
                </w:rPr>
                <w:t xml:space="preserve">of the AMF </w:t>
              </w:r>
            </w:ins>
            <w:r>
              <w:rPr>
                <w:rFonts w:cs="Arial"/>
                <w:szCs w:val="18"/>
              </w:rPr>
              <w:t>se</w:t>
            </w:r>
            <w:ins w:id="103" w:author="Bruno Landais" w:date="2023-09-28T11:37:00Z">
              <w:r w:rsidR="00F632DE">
                <w:rPr>
                  <w:rFonts w:cs="Arial"/>
                  <w:szCs w:val="18"/>
                </w:rPr>
                <w:t>nding the notification</w:t>
              </w:r>
            </w:ins>
            <w:del w:id="104" w:author="Bruno Landais" w:date="2023-09-28T11:37:00Z">
              <w:r w:rsidDel="00F632DE">
                <w:rPr>
                  <w:rFonts w:cs="Arial"/>
                  <w:szCs w:val="18"/>
                </w:rPr>
                <w:delText>rving the UE</w:delText>
              </w:r>
            </w:del>
            <w:r>
              <w:rPr>
                <w:rFonts w:cs="Arial"/>
                <w:szCs w:val="18"/>
              </w:rPr>
              <w:t>.</w:t>
            </w:r>
          </w:p>
        </w:tc>
        <w:tc>
          <w:tcPr>
            <w:tcW w:w="1356" w:type="dxa"/>
            <w:tcBorders>
              <w:top w:val="single" w:sz="4" w:space="0" w:color="auto"/>
              <w:left w:val="single" w:sz="4" w:space="0" w:color="auto"/>
              <w:bottom w:val="single" w:sz="4" w:space="0" w:color="auto"/>
              <w:right w:val="single" w:sz="4" w:space="0" w:color="auto"/>
            </w:tcBorders>
          </w:tcPr>
          <w:p w14:paraId="34A1012B" w14:textId="77777777" w:rsidR="003D2F74" w:rsidRDefault="003D2F74">
            <w:pPr>
              <w:pStyle w:val="TAL"/>
              <w:rPr>
                <w:lang w:eastAsia="en-GB"/>
              </w:rPr>
            </w:pPr>
          </w:p>
        </w:tc>
      </w:tr>
      <w:tr w:rsidR="003D2F74" w14:paraId="1A68B2B9" w14:textId="77777777" w:rsidTr="003D2F74">
        <w:trPr>
          <w:jc w:val="center"/>
        </w:trPr>
        <w:tc>
          <w:tcPr>
            <w:tcW w:w="2045" w:type="dxa"/>
            <w:tcBorders>
              <w:top w:val="single" w:sz="4" w:space="0" w:color="auto"/>
              <w:left w:val="single" w:sz="4" w:space="0" w:color="auto"/>
              <w:bottom w:val="single" w:sz="4" w:space="0" w:color="auto"/>
              <w:right w:val="single" w:sz="4" w:space="0" w:color="auto"/>
            </w:tcBorders>
            <w:hideMark/>
          </w:tcPr>
          <w:p w14:paraId="3A72AAAF" w14:textId="77777777" w:rsidR="003D2F74" w:rsidRDefault="003D2F74">
            <w:pPr>
              <w:pStyle w:val="TAL"/>
            </w:pPr>
            <w:proofErr w:type="spellStart"/>
            <w:r>
              <w:rPr>
                <w:lang w:eastAsia="zh-CN"/>
              </w:rPr>
              <w:t>notifySourceNgRan</w:t>
            </w:r>
            <w:proofErr w:type="spellEnd"/>
          </w:p>
        </w:tc>
        <w:tc>
          <w:tcPr>
            <w:tcW w:w="1856" w:type="dxa"/>
            <w:tcBorders>
              <w:top w:val="single" w:sz="4" w:space="0" w:color="auto"/>
              <w:left w:val="single" w:sz="4" w:space="0" w:color="auto"/>
              <w:bottom w:val="single" w:sz="4" w:space="0" w:color="auto"/>
              <w:right w:val="single" w:sz="4" w:space="0" w:color="auto"/>
            </w:tcBorders>
            <w:hideMark/>
          </w:tcPr>
          <w:p w14:paraId="5C0ABC63" w14:textId="77777777" w:rsidR="003D2F74" w:rsidRDefault="003D2F74">
            <w:pPr>
              <w:pStyle w:val="TAL"/>
            </w:pPr>
            <w:proofErr w:type="spellStart"/>
            <w:r>
              <w:rPr>
                <w:lang w:eastAsia="zh-CN"/>
              </w:rPr>
              <w:t>boolean</w:t>
            </w:r>
            <w:proofErr w:type="spellEnd"/>
          </w:p>
        </w:tc>
        <w:tc>
          <w:tcPr>
            <w:tcW w:w="385" w:type="dxa"/>
            <w:tcBorders>
              <w:top w:val="single" w:sz="4" w:space="0" w:color="auto"/>
              <w:left w:val="single" w:sz="4" w:space="0" w:color="auto"/>
              <w:bottom w:val="single" w:sz="4" w:space="0" w:color="auto"/>
              <w:right w:val="single" w:sz="4" w:space="0" w:color="auto"/>
            </w:tcBorders>
            <w:hideMark/>
          </w:tcPr>
          <w:p w14:paraId="22EA0060" w14:textId="77777777" w:rsidR="003D2F74" w:rsidRDefault="003D2F74">
            <w:pPr>
              <w:pStyle w:val="TAC"/>
            </w:pPr>
            <w:r>
              <w:rPr>
                <w:lang w:eastAsia="zh-CN"/>
              </w:rPr>
              <w:t>C</w:t>
            </w:r>
          </w:p>
        </w:tc>
        <w:tc>
          <w:tcPr>
            <w:tcW w:w="1114" w:type="dxa"/>
            <w:tcBorders>
              <w:top w:val="single" w:sz="4" w:space="0" w:color="auto"/>
              <w:left w:val="single" w:sz="4" w:space="0" w:color="auto"/>
              <w:bottom w:val="single" w:sz="4" w:space="0" w:color="auto"/>
              <w:right w:val="single" w:sz="4" w:space="0" w:color="auto"/>
            </w:tcBorders>
            <w:hideMark/>
          </w:tcPr>
          <w:p w14:paraId="061D379F" w14:textId="77777777" w:rsidR="003D2F74" w:rsidRDefault="003D2F74">
            <w:pPr>
              <w:pStyle w:val="TAL"/>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29EB92F3" w14:textId="77777777" w:rsidR="003D2F74" w:rsidRDefault="003D2F74">
            <w:pPr>
              <w:pStyle w:val="TAL"/>
            </w:pPr>
            <w:r>
              <w:t>This IE shall be present during an Inter NG-RAN node N2 based DAPS handover procedure , if the target AMF receives this indication in the Handover Notify from the target NG-RAN node (see clause 4.9.1.3.3a of 3GPP TS 23.502 [3]).</w:t>
            </w:r>
          </w:p>
          <w:p w14:paraId="4D7132FE" w14:textId="77777777" w:rsidR="003D2F74" w:rsidRDefault="003D2F74">
            <w:pPr>
              <w:pStyle w:val="TAL"/>
            </w:pPr>
            <w:r>
              <w:t>When present, it shall be set as follows:</w:t>
            </w:r>
          </w:p>
          <w:p w14:paraId="0ABE1564" w14:textId="77777777" w:rsidR="003D2F74" w:rsidRDefault="003D2F74">
            <w:pPr>
              <w:pStyle w:val="TAL"/>
            </w:pPr>
          </w:p>
          <w:p w14:paraId="39474C02" w14:textId="77777777" w:rsidR="003D2F74" w:rsidRDefault="003D2F74">
            <w:pPr>
              <w:pStyle w:val="B1"/>
              <w:rPr>
                <w:rFonts w:ascii="Arial" w:hAnsi="Arial"/>
                <w:sz w:val="18"/>
                <w:lang w:eastAsia="zh-CN"/>
              </w:rPr>
            </w:pPr>
            <w:bookmarkStart w:id="105" w:name="_PERM_MCCTEMPBM_CRPT03410110___7"/>
            <w:r>
              <w:rPr>
                <w:rFonts w:ascii="Arial" w:hAnsi="Arial"/>
                <w:sz w:val="18"/>
                <w:lang w:eastAsia="zh-CN"/>
              </w:rPr>
              <w:t>-</w:t>
            </w:r>
            <w:r>
              <w:rPr>
                <w:rFonts w:ascii="Arial" w:hAnsi="Arial"/>
                <w:sz w:val="18"/>
                <w:lang w:eastAsia="zh-CN"/>
              </w:rPr>
              <w:tab/>
              <w:t>true: Notify the Source NG-RAN about Handover Success</w:t>
            </w:r>
            <w:bookmarkEnd w:id="105"/>
          </w:p>
          <w:p w14:paraId="7F3BC8C8" w14:textId="77777777" w:rsidR="003D2F74" w:rsidRDefault="003D2F74">
            <w:pPr>
              <w:pStyle w:val="TAL"/>
              <w:rPr>
                <w:rFonts w:cs="Arial"/>
                <w:szCs w:val="18"/>
                <w:lang w:eastAsia="en-GB"/>
              </w:rPr>
            </w:pPr>
            <w:r>
              <w:rPr>
                <w:lang w:eastAsia="zh-CN"/>
              </w:rPr>
              <w:t>-</w:t>
            </w:r>
            <w:r>
              <w:rPr>
                <w:lang w:eastAsia="zh-CN"/>
              </w:rPr>
              <w:tab/>
              <w:t>false (default): Do not notify the Source NG-RAN about Handover Success</w:t>
            </w:r>
            <w:r>
              <w:t xml:space="preserve"> </w:t>
            </w:r>
          </w:p>
        </w:tc>
        <w:tc>
          <w:tcPr>
            <w:tcW w:w="1356" w:type="dxa"/>
            <w:tcBorders>
              <w:top w:val="single" w:sz="4" w:space="0" w:color="auto"/>
              <w:left w:val="single" w:sz="4" w:space="0" w:color="auto"/>
              <w:bottom w:val="single" w:sz="4" w:space="0" w:color="auto"/>
              <w:right w:val="single" w:sz="4" w:space="0" w:color="auto"/>
            </w:tcBorders>
          </w:tcPr>
          <w:p w14:paraId="33929B9D" w14:textId="77777777" w:rsidR="003D2F74" w:rsidRDefault="003D2F74">
            <w:pPr>
              <w:pStyle w:val="TAL"/>
            </w:pPr>
          </w:p>
        </w:tc>
      </w:tr>
    </w:tbl>
    <w:p w14:paraId="0BFC53AA" w14:textId="77777777" w:rsidR="003D2F74" w:rsidRPr="003D2F74" w:rsidRDefault="003D2F74" w:rsidP="008E56B1">
      <w:pPr>
        <w:pStyle w:val="B2"/>
        <w:tabs>
          <w:tab w:val="left" w:pos="1318"/>
        </w:tabs>
        <w:ind w:left="0" w:firstLine="0"/>
        <w:rPr>
          <w:lang w:val="en-US"/>
        </w:rPr>
      </w:pPr>
    </w:p>
    <w:p w14:paraId="21EF58D4" w14:textId="77777777" w:rsidR="00142A2D" w:rsidRPr="006B5418" w:rsidRDefault="00142A2D" w:rsidP="00142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BDE82" w14:textId="77777777" w:rsidR="00142A2D" w:rsidRPr="003B2883" w:rsidRDefault="00142A2D" w:rsidP="00142A2D">
      <w:pPr>
        <w:pStyle w:val="Heading5"/>
        <w:rPr>
          <w:lang w:eastAsia="zh-CN"/>
        </w:rPr>
      </w:pPr>
      <w:bookmarkStart w:id="106" w:name="_Hlk146023590"/>
      <w:bookmarkStart w:id="107" w:name="_Toc25156384"/>
      <w:bookmarkStart w:id="108" w:name="_Toc34124686"/>
      <w:bookmarkStart w:id="109" w:name="_Toc43207810"/>
      <w:bookmarkStart w:id="110" w:name="_Toc49857280"/>
      <w:bookmarkStart w:id="111" w:name="_Toc56677116"/>
      <w:bookmarkStart w:id="112" w:name="_Toc56691639"/>
      <w:bookmarkStart w:id="113" w:name="_Toc56698903"/>
      <w:bookmarkStart w:id="114" w:name="_Toc89035138"/>
      <w:bookmarkStart w:id="115" w:name="_Toc89064936"/>
      <w:bookmarkStart w:id="116" w:name="_Toc89180235"/>
      <w:bookmarkStart w:id="117" w:name="_Toc97071914"/>
      <w:bookmarkStart w:id="118" w:name="_Toc120051316"/>
      <w:bookmarkStart w:id="119" w:name="_Toc145949059"/>
      <w:r w:rsidRPr="003B2883">
        <w:t>6.1.6.2.27</w:t>
      </w:r>
      <w:bookmarkEnd w:id="106"/>
      <w:r w:rsidRPr="003B2883">
        <w:tab/>
        <w:t>Type: N2</w:t>
      </w:r>
      <w:proofErr w:type="spellStart"/>
      <w:r w:rsidRPr="003B2883">
        <w:rPr>
          <w:lang w:val="en-US"/>
        </w:rPr>
        <w:t>InfoContent</w:t>
      </w:r>
      <w:bookmarkEnd w:id="107"/>
      <w:bookmarkEnd w:id="108"/>
      <w:bookmarkEnd w:id="109"/>
      <w:bookmarkEnd w:id="110"/>
      <w:bookmarkEnd w:id="111"/>
      <w:bookmarkEnd w:id="112"/>
      <w:bookmarkEnd w:id="113"/>
      <w:bookmarkEnd w:id="114"/>
      <w:bookmarkEnd w:id="115"/>
      <w:bookmarkEnd w:id="116"/>
      <w:bookmarkEnd w:id="117"/>
      <w:bookmarkEnd w:id="118"/>
      <w:bookmarkEnd w:id="119"/>
      <w:proofErr w:type="spellEnd"/>
    </w:p>
    <w:p w14:paraId="01E3F97F" w14:textId="77777777" w:rsidR="00142A2D" w:rsidRPr="003B2883" w:rsidRDefault="00142A2D" w:rsidP="00142A2D">
      <w:pPr>
        <w:pStyle w:val="TH"/>
      </w:pPr>
      <w:r w:rsidRPr="003B2883">
        <w:rPr>
          <w:noProof/>
        </w:rPr>
        <w:t>Table </w:t>
      </w:r>
      <w:r w:rsidRPr="003B2883">
        <w:t xml:space="preserve">6.1.6.2.27-1: </w:t>
      </w:r>
      <w:r w:rsidRPr="003B2883">
        <w:rPr>
          <w:noProof/>
        </w:rPr>
        <w:t xml:space="preserve">Definition of type </w:t>
      </w:r>
      <w:r w:rsidRPr="003B2883">
        <w:t>N2</w:t>
      </w:r>
      <w:proofErr w:type="spellStart"/>
      <w:r w:rsidRPr="003B2883">
        <w:rPr>
          <w:lang w:val="en-US"/>
        </w:rPr>
        <w:t>InfoContent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2A2D" w:rsidRPr="003B2883" w14:paraId="6EBCA7C8" w14:textId="77777777" w:rsidTr="00AA1F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E72F91" w14:textId="77777777" w:rsidR="00142A2D" w:rsidRPr="003B2883" w:rsidRDefault="00142A2D" w:rsidP="00AA1FD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188A85" w14:textId="77777777" w:rsidR="00142A2D" w:rsidRPr="003B2883" w:rsidRDefault="00142A2D" w:rsidP="00AA1FD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6EDAD" w14:textId="77777777" w:rsidR="00142A2D" w:rsidRPr="003B2883" w:rsidRDefault="00142A2D" w:rsidP="00AA1FD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58EC20" w14:textId="77777777" w:rsidR="00142A2D" w:rsidRPr="003B2883" w:rsidRDefault="00142A2D" w:rsidP="00AA1FD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675F37" w14:textId="77777777" w:rsidR="00142A2D" w:rsidRPr="003B2883" w:rsidRDefault="00142A2D" w:rsidP="00AA1FD9">
            <w:pPr>
              <w:pStyle w:val="TAH"/>
              <w:rPr>
                <w:rFonts w:cs="Arial"/>
                <w:szCs w:val="18"/>
              </w:rPr>
            </w:pPr>
            <w:r w:rsidRPr="003B2883">
              <w:rPr>
                <w:rFonts w:cs="Arial"/>
                <w:szCs w:val="18"/>
              </w:rPr>
              <w:t>Description</w:t>
            </w:r>
          </w:p>
        </w:tc>
      </w:tr>
      <w:tr w:rsidR="00142A2D" w:rsidRPr="003B2883" w14:paraId="68275DAC" w14:textId="77777777" w:rsidTr="00AA1F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67D8596" w14:textId="77777777" w:rsidR="00142A2D" w:rsidRPr="003B2883" w:rsidRDefault="00142A2D" w:rsidP="00AA1FD9">
            <w:pPr>
              <w:pStyle w:val="TAN"/>
            </w:pPr>
            <w:bookmarkStart w:id="120" w:name="_PERM_MCCTEMPBM_CRPT03410135___2" w:colFirst="4" w:colLast="4"/>
            <w:proofErr w:type="spellStart"/>
            <w:r w:rsidRPr="003B2883">
              <w:rPr>
                <w:lang w:eastAsia="zh-CN"/>
              </w:rPr>
              <w:t>ngapMessageType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7AB4EB" w14:textId="77777777" w:rsidR="00142A2D" w:rsidRPr="003B2883" w:rsidRDefault="00142A2D" w:rsidP="00AA1FD9">
            <w:pPr>
              <w:pStyle w:val="TAN"/>
            </w:pPr>
            <w:proofErr w:type="spellStart"/>
            <w:r w:rsidRPr="003B2883">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7B64A8" w14:textId="77777777" w:rsidR="00142A2D" w:rsidRPr="003B2883" w:rsidRDefault="00142A2D" w:rsidP="00AA1FD9">
            <w:pPr>
              <w:pStyle w:val="TAN"/>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126DF" w14:textId="77777777" w:rsidR="00142A2D" w:rsidRPr="003B2883" w:rsidRDefault="00142A2D" w:rsidP="00AA1FD9">
            <w:pPr>
              <w:pStyle w:val="TAN"/>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0CD086F" w14:textId="63F6D542" w:rsidR="00142A2D" w:rsidRPr="003B2883" w:rsidRDefault="00142A2D" w:rsidP="00AA1FD9">
            <w:pPr>
              <w:pStyle w:val="TAL"/>
              <w:rPr>
                <w:rFonts w:cs="Arial"/>
                <w:szCs w:val="18"/>
              </w:rPr>
            </w:pPr>
            <w:r w:rsidRPr="003B2883">
              <w:rPr>
                <w:rFonts w:cs="Arial"/>
                <w:szCs w:val="18"/>
                <w:lang w:eastAsia="zh-CN"/>
              </w:rPr>
              <w:t xml:space="preserve">This IE shall be present </w:t>
            </w:r>
            <w:r w:rsidRPr="003B2883">
              <w:rPr>
                <w:rFonts w:cs="Arial"/>
                <w:szCs w:val="18"/>
              </w:rPr>
              <w:t xml:space="preserve">if PWS </w:t>
            </w:r>
            <w:ins w:id="121" w:author="Bruno Landais" w:date="2023-09-19T12:46:00Z">
              <w:r>
                <w:rPr>
                  <w:rFonts w:cs="Arial"/>
                  <w:szCs w:val="18"/>
                </w:rPr>
                <w:t xml:space="preserve">or TSS </w:t>
              </w:r>
            </w:ins>
            <w:r w:rsidRPr="003B2883">
              <w:rPr>
                <w:rFonts w:cs="Arial"/>
                <w:szCs w:val="18"/>
              </w:rPr>
              <w:t>related N2 information is to be transferred</w:t>
            </w:r>
            <w:r>
              <w:rPr>
                <w:rFonts w:cs="Arial"/>
                <w:szCs w:val="18"/>
              </w:rPr>
              <w:t xml:space="preserve">, or </w:t>
            </w:r>
            <w:r>
              <w:rPr>
                <w:rFonts w:cs="Arial"/>
                <w:szCs w:val="18"/>
                <w:lang w:eastAsia="zh-CN"/>
              </w:rPr>
              <w:t>d</w:t>
            </w:r>
            <w:r>
              <w:t>u</w:t>
            </w:r>
            <w:r w:rsidRPr="003B2883">
              <w:t xml:space="preserve">ring </w:t>
            </w:r>
            <w:r>
              <w:t>the AMF planned removal procedure with UDSF deployed procedure</w:t>
            </w:r>
            <w:r>
              <w:rPr>
                <w:rFonts w:cs="Arial"/>
                <w:szCs w:val="18"/>
              </w:rPr>
              <w:t xml:space="preserve"> to transfer a RAN N2 message</w:t>
            </w:r>
            <w:r w:rsidRPr="003B2883">
              <w:rPr>
                <w:rFonts w:cs="Arial"/>
                <w:szCs w:val="18"/>
              </w:rPr>
              <w:t>.</w:t>
            </w:r>
          </w:p>
          <w:p w14:paraId="34C978D8" w14:textId="77777777" w:rsidR="00142A2D" w:rsidRDefault="00142A2D" w:rsidP="00AA1FD9">
            <w:pPr>
              <w:pStyle w:val="TAN"/>
              <w:ind w:left="0" w:firstLine="0"/>
              <w:rPr>
                <w:rFonts w:cs="Arial"/>
                <w:szCs w:val="18"/>
                <w:lang w:eastAsia="zh-CN"/>
              </w:rPr>
            </w:pPr>
            <w:r w:rsidRPr="003B2883">
              <w:rPr>
                <w:rFonts w:cs="Arial"/>
                <w:szCs w:val="18"/>
              </w:rPr>
              <w:t>W</w:t>
            </w:r>
            <w:r w:rsidRPr="003B2883">
              <w:rPr>
                <w:rFonts w:cs="Arial"/>
                <w:szCs w:val="18"/>
                <w:lang w:eastAsia="zh-CN"/>
              </w:rPr>
              <w:t xml:space="preserve">hen present, it shall indicate the NGAP Message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6.1.6.4.3.3. Its value equals the value of </w:t>
            </w:r>
            <w:r w:rsidRPr="003B2883">
              <w:rPr>
                <w:color w:val="000000"/>
                <w:lang w:eastAsia="ko-KR"/>
              </w:rPr>
              <w:t>the</w:t>
            </w:r>
            <w:r>
              <w:rPr>
                <w:color w:val="000000"/>
                <w:lang w:eastAsia="ko-KR"/>
              </w:rPr>
              <w:t xml:space="preserve"> Procedure Code defined in ASN.1</w:t>
            </w:r>
            <w:r>
              <w:rPr>
                <w:rFonts w:cs="Arial"/>
                <w:szCs w:val="18"/>
                <w:lang w:eastAsia="zh-CN"/>
              </w:rPr>
              <w:t xml:space="preserve"> in </w:t>
            </w:r>
            <w:r>
              <w:rPr>
                <w:lang w:eastAsia="zh-CN"/>
              </w:rPr>
              <w:t xml:space="preserve">clause 9.4.7 in </w:t>
            </w:r>
            <w:r w:rsidRPr="003B2883">
              <w:rPr>
                <w:lang w:eastAsia="zh-CN"/>
              </w:rPr>
              <w:t>3GPP</w:t>
            </w:r>
            <w:r>
              <w:rPr>
                <w:lang w:eastAsia="zh-CN"/>
              </w:rPr>
              <w:t> </w:t>
            </w:r>
            <w:r w:rsidRPr="003B2883">
              <w:rPr>
                <w:lang w:eastAsia="zh-CN"/>
              </w:rPr>
              <w:t>TS</w:t>
            </w:r>
            <w:r>
              <w:rPr>
                <w:lang w:eastAsia="zh-CN"/>
              </w:rPr>
              <w:t> </w:t>
            </w:r>
            <w:r w:rsidRPr="003B2883">
              <w:rPr>
                <w:lang w:eastAsia="zh-CN"/>
              </w:rPr>
              <w:t>38.413</w:t>
            </w:r>
            <w:r>
              <w:rPr>
                <w:lang w:eastAsia="zh-CN"/>
              </w:rPr>
              <w:t> </w:t>
            </w:r>
            <w:r w:rsidRPr="003B2883">
              <w:rPr>
                <w:lang w:eastAsia="zh-CN"/>
              </w:rPr>
              <w:t>[12]</w:t>
            </w:r>
            <w:r w:rsidRPr="003B2883">
              <w:rPr>
                <w:rFonts w:cs="Arial"/>
                <w:szCs w:val="18"/>
                <w:lang w:eastAsia="zh-CN"/>
              </w:rPr>
              <w:t>.</w:t>
            </w:r>
          </w:p>
          <w:p w14:paraId="302DCD3D" w14:textId="77777777" w:rsidR="00142A2D" w:rsidRPr="003B2883" w:rsidRDefault="00142A2D" w:rsidP="00AA1FD9">
            <w:pPr>
              <w:pStyle w:val="TAN"/>
              <w:ind w:left="0" w:firstLine="0"/>
            </w:pPr>
          </w:p>
        </w:tc>
      </w:tr>
      <w:bookmarkEnd w:id="120"/>
      <w:tr w:rsidR="00142A2D" w:rsidRPr="003B2883" w14:paraId="002B32B4" w14:textId="77777777" w:rsidTr="00AA1FD9">
        <w:trPr>
          <w:jc w:val="center"/>
        </w:trPr>
        <w:tc>
          <w:tcPr>
            <w:tcW w:w="2090" w:type="dxa"/>
            <w:tcBorders>
              <w:top w:val="single" w:sz="4" w:space="0" w:color="auto"/>
              <w:left w:val="single" w:sz="4" w:space="0" w:color="auto"/>
              <w:bottom w:val="single" w:sz="4" w:space="0" w:color="auto"/>
              <w:right w:val="single" w:sz="4" w:space="0" w:color="auto"/>
            </w:tcBorders>
          </w:tcPr>
          <w:p w14:paraId="49417862" w14:textId="77777777" w:rsidR="00142A2D" w:rsidRPr="003B2883" w:rsidRDefault="00142A2D" w:rsidP="00AA1FD9">
            <w:pPr>
              <w:pStyle w:val="TAL"/>
              <w:rPr>
                <w:lang w:eastAsia="zh-CN"/>
              </w:rPr>
            </w:pPr>
            <w:proofErr w:type="spellStart"/>
            <w:r w:rsidRPr="003B2883">
              <w:rPr>
                <w:lang w:eastAsia="zh-CN"/>
              </w:rPr>
              <w:t>ngapIeType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B42CD4" w14:textId="77777777" w:rsidR="00142A2D" w:rsidRPr="003B2883" w:rsidRDefault="00142A2D" w:rsidP="00AA1FD9">
            <w:pPr>
              <w:pStyle w:val="TAL"/>
              <w:rPr>
                <w:lang w:eastAsia="zh-CN"/>
              </w:rPr>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6E28AA10" w14:textId="77777777" w:rsidR="00142A2D" w:rsidRPr="003B2883" w:rsidRDefault="00142A2D" w:rsidP="00AA1FD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111B21" w14:textId="77777777" w:rsidR="00142A2D" w:rsidRPr="003B2883" w:rsidRDefault="00142A2D" w:rsidP="00AA1FD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4A8972" w14:textId="7ECF0671" w:rsidR="00142A2D" w:rsidRPr="00167EEE" w:rsidRDefault="00142A2D" w:rsidP="00AA1FD9">
            <w:pPr>
              <w:pStyle w:val="TAL"/>
              <w:rPr>
                <w:rFonts w:cs="Arial"/>
                <w:szCs w:val="18"/>
                <w:lang w:eastAsia="zh-CN"/>
              </w:rPr>
            </w:pPr>
            <w:r w:rsidRPr="00167EEE">
              <w:rPr>
                <w:rFonts w:cs="Arial"/>
                <w:szCs w:val="18"/>
                <w:lang w:eastAsia="zh-CN"/>
              </w:rPr>
              <w:t xml:space="preserve">This IE shall be present if </w:t>
            </w:r>
            <w:r w:rsidRPr="00167EEE">
              <w:rPr>
                <w:rFonts w:cs="Arial"/>
              </w:rPr>
              <w:t xml:space="preserve">SM, RAN, V2X, </w:t>
            </w:r>
            <w:proofErr w:type="spellStart"/>
            <w:r w:rsidRPr="004C21BC">
              <w:rPr>
                <w:rFonts w:eastAsiaTheme="minorEastAsia" w:cs="Arial"/>
                <w:lang w:eastAsia="zh-CN"/>
              </w:rPr>
              <w:t>ProSe</w:t>
            </w:r>
            <w:proofErr w:type="spellEnd"/>
            <w:r w:rsidRPr="004C21BC">
              <w:rPr>
                <w:rFonts w:eastAsiaTheme="minorEastAsia" w:cs="Arial"/>
                <w:lang w:eastAsia="zh-CN"/>
              </w:rPr>
              <w:t>,</w:t>
            </w:r>
            <w:r>
              <w:rPr>
                <w:rFonts w:eastAsiaTheme="minorEastAsia" w:cs="Arial"/>
                <w:lang w:eastAsia="zh-CN"/>
              </w:rPr>
              <w:t xml:space="preserve"> RSPP</w:t>
            </w:r>
            <w:del w:id="122" w:author="Bruno Landais" w:date="2023-09-19T12:48:00Z">
              <w:r w:rsidDel="00142A2D">
                <w:rPr>
                  <w:rFonts w:eastAsiaTheme="minorEastAsia" w:cs="Arial"/>
                  <w:lang w:eastAsia="zh-CN"/>
                </w:rPr>
                <w:delText>,</w:delText>
              </w:r>
              <w:r w:rsidRPr="004C21BC" w:rsidDel="00142A2D">
                <w:rPr>
                  <w:rFonts w:eastAsiaTheme="minorEastAsia" w:cs="Arial"/>
                  <w:lang w:eastAsia="zh-CN"/>
                </w:rPr>
                <w:delText xml:space="preserve"> </w:delText>
              </w:r>
              <w:r w:rsidRPr="00167EEE" w:rsidDel="00142A2D">
                <w:rPr>
                  <w:rFonts w:cs="Arial"/>
                </w:rPr>
                <w:delText>TSS</w:delText>
              </w:r>
            </w:del>
            <w:r w:rsidRPr="00167EEE">
              <w:rPr>
                <w:rFonts w:cs="Arial"/>
              </w:rPr>
              <w:t xml:space="preserve"> or </w:t>
            </w:r>
            <w:proofErr w:type="spellStart"/>
            <w:r w:rsidRPr="00167EEE">
              <w:rPr>
                <w:rFonts w:cs="Arial"/>
              </w:rPr>
              <w:t>NRPPa</w:t>
            </w:r>
            <w:proofErr w:type="spellEnd"/>
            <w:r w:rsidRPr="00167EEE">
              <w:rPr>
                <w:rFonts w:cs="Arial"/>
              </w:rPr>
              <w:t xml:space="preserve"> related N2 information is to be transferred.</w:t>
            </w:r>
          </w:p>
          <w:p w14:paraId="1687A6B2" w14:textId="77777777" w:rsidR="00142A2D" w:rsidRDefault="00142A2D" w:rsidP="00AA1FD9">
            <w:pPr>
              <w:pStyle w:val="TAL"/>
              <w:rPr>
                <w:rFonts w:cs="Arial"/>
                <w:szCs w:val="18"/>
                <w:lang w:eastAsia="zh-CN"/>
              </w:rPr>
            </w:pPr>
            <w:r w:rsidRPr="003B2883">
              <w:rPr>
                <w:rFonts w:cs="Arial"/>
                <w:szCs w:val="18"/>
                <w:lang w:eastAsia="zh-CN"/>
              </w:rPr>
              <w:t xml:space="preserve">When present, it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6.1.6.4.3.2.</w:t>
            </w:r>
          </w:p>
          <w:p w14:paraId="6D12AAB1" w14:textId="77777777" w:rsidR="00142A2D" w:rsidRPr="003B2883" w:rsidRDefault="00142A2D" w:rsidP="00AA1FD9">
            <w:pPr>
              <w:pStyle w:val="TAL"/>
              <w:rPr>
                <w:rFonts w:cs="Arial"/>
                <w:szCs w:val="18"/>
                <w:lang w:eastAsia="zh-CN"/>
              </w:rPr>
            </w:pPr>
          </w:p>
        </w:tc>
      </w:tr>
      <w:tr w:rsidR="00142A2D" w:rsidRPr="003B2883" w14:paraId="5D5F2D3F" w14:textId="77777777" w:rsidTr="00AA1FD9">
        <w:trPr>
          <w:jc w:val="center"/>
        </w:trPr>
        <w:tc>
          <w:tcPr>
            <w:tcW w:w="2090" w:type="dxa"/>
            <w:tcBorders>
              <w:top w:val="single" w:sz="4" w:space="0" w:color="auto"/>
              <w:left w:val="single" w:sz="4" w:space="0" w:color="auto"/>
              <w:bottom w:val="single" w:sz="4" w:space="0" w:color="auto"/>
              <w:right w:val="single" w:sz="4" w:space="0" w:color="auto"/>
            </w:tcBorders>
          </w:tcPr>
          <w:p w14:paraId="1444D42C" w14:textId="77777777" w:rsidR="00142A2D" w:rsidRPr="003B2883" w:rsidRDefault="00142A2D" w:rsidP="00AA1FD9">
            <w:pPr>
              <w:pStyle w:val="TAL"/>
              <w:rPr>
                <w:lang w:eastAsia="zh-CN"/>
              </w:rPr>
            </w:pPr>
            <w:proofErr w:type="spellStart"/>
            <w:r w:rsidRPr="003B2883">
              <w:rPr>
                <w:lang w:val="en-US"/>
              </w:rPr>
              <w:t>ngapData</w:t>
            </w:r>
            <w:proofErr w:type="spellEnd"/>
          </w:p>
        </w:tc>
        <w:tc>
          <w:tcPr>
            <w:tcW w:w="1559" w:type="dxa"/>
            <w:tcBorders>
              <w:top w:val="single" w:sz="4" w:space="0" w:color="auto"/>
              <w:left w:val="single" w:sz="4" w:space="0" w:color="auto"/>
              <w:bottom w:val="single" w:sz="4" w:space="0" w:color="auto"/>
              <w:right w:val="single" w:sz="4" w:space="0" w:color="auto"/>
            </w:tcBorders>
          </w:tcPr>
          <w:p w14:paraId="2F8C58FB" w14:textId="77777777" w:rsidR="00142A2D" w:rsidRPr="003B2883" w:rsidRDefault="00142A2D" w:rsidP="00AA1FD9">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63E517C" w14:textId="77777777" w:rsidR="00142A2D" w:rsidRPr="003B2883" w:rsidRDefault="00142A2D" w:rsidP="00AA1FD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C8C5DC" w14:textId="77777777" w:rsidR="00142A2D" w:rsidRPr="003B2883" w:rsidRDefault="00142A2D" w:rsidP="00AA1FD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5B4B29" w14:textId="77777777" w:rsidR="00142A2D" w:rsidRPr="003B2883" w:rsidRDefault="00142A2D" w:rsidP="00AA1FD9">
            <w:pPr>
              <w:pStyle w:val="TAL"/>
              <w:rPr>
                <w:rFonts w:cs="Arial"/>
                <w:szCs w:val="18"/>
                <w:lang w:eastAsia="zh-CN"/>
              </w:rPr>
            </w:pPr>
            <w:r w:rsidRPr="003B2883">
              <w:rPr>
                <w:rFonts w:cs="Arial"/>
                <w:szCs w:val="18"/>
              </w:rPr>
              <w:t xml:space="preserve">This IE reference the N2 </w:t>
            </w:r>
            <w:r>
              <w:rPr>
                <w:rFonts w:cs="Arial"/>
                <w:szCs w:val="18"/>
              </w:rPr>
              <w:t>I</w:t>
            </w:r>
            <w:r w:rsidRPr="003B2883">
              <w:rPr>
                <w:rFonts w:cs="Arial"/>
                <w:szCs w:val="18"/>
              </w:rPr>
              <w:t xml:space="preserve">nformation binary data </w:t>
            </w:r>
            <w:r w:rsidRPr="003B2883">
              <w:rPr>
                <w:rFonts w:cs="Arial"/>
                <w:szCs w:val="18"/>
                <w:lang w:eastAsia="zh-CN"/>
              </w:rPr>
              <w:t xml:space="preserve">corresponding to the N2 information class. </w:t>
            </w:r>
            <w:r w:rsidRPr="003B2883">
              <w:t xml:space="preserve">See </w:t>
            </w:r>
            <w:r>
              <w:t>clause</w:t>
            </w:r>
            <w:r w:rsidRPr="003B2883">
              <w:t xml:space="preserve"> 6.1.6.4.3.</w:t>
            </w:r>
          </w:p>
        </w:tc>
      </w:tr>
    </w:tbl>
    <w:p w14:paraId="544CE8CD" w14:textId="77777777" w:rsidR="00142A2D" w:rsidRDefault="00142A2D" w:rsidP="008E56B1">
      <w:pPr>
        <w:pStyle w:val="B2"/>
        <w:tabs>
          <w:tab w:val="left" w:pos="1318"/>
        </w:tabs>
        <w:ind w:left="0" w:firstLine="0"/>
      </w:pPr>
    </w:p>
    <w:p w14:paraId="1D92351A" w14:textId="77777777" w:rsidR="004A4C2E" w:rsidRPr="006B5418" w:rsidRDefault="004A4C2E" w:rsidP="004A4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26E731" w14:textId="77777777" w:rsidR="004A4C2E" w:rsidRPr="003B2883" w:rsidRDefault="004A4C2E" w:rsidP="004A4C2E">
      <w:pPr>
        <w:pStyle w:val="Heading6"/>
        <w:rPr>
          <w:lang w:val="en-US"/>
        </w:rPr>
      </w:pPr>
      <w:bookmarkStart w:id="123" w:name="_Hlk146023604"/>
      <w:bookmarkStart w:id="124" w:name="_Toc25156439"/>
      <w:bookmarkStart w:id="125" w:name="_Toc34124743"/>
      <w:bookmarkStart w:id="126" w:name="_Toc43207869"/>
      <w:bookmarkStart w:id="127" w:name="_Toc49857342"/>
      <w:bookmarkStart w:id="128" w:name="_Toc56677182"/>
      <w:bookmarkStart w:id="129" w:name="_Toc56691705"/>
      <w:bookmarkStart w:id="130" w:name="_Toc56698969"/>
      <w:bookmarkStart w:id="131" w:name="_Toc89035218"/>
      <w:bookmarkStart w:id="132" w:name="_Toc89065016"/>
      <w:bookmarkStart w:id="133" w:name="_Toc89180315"/>
      <w:bookmarkStart w:id="134" w:name="_Toc97071994"/>
      <w:bookmarkStart w:id="135" w:name="_Toc120051399"/>
      <w:bookmarkStart w:id="136" w:name="_Toc144374440"/>
      <w:r w:rsidRPr="003B2883">
        <w:t>6.1.6.4.3.2</w:t>
      </w:r>
      <w:bookmarkEnd w:id="123"/>
      <w:r w:rsidRPr="003B2883">
        <w:tab/>
        <w:t>NGAP IEs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547FFD8B" w14:textId="77777777" w:rsidR="004A4C2E" w:rsidRPr="003B2883" w:rsidRDefault="004A4C2E" w:rsidP="004A4C2E">
      <w:pPr>
        <w:rPr>
          <w:lang w:val="en-US"/>
        </w:rPr>
      </w:pPr>
      <w:r w:rsidRPr="003B2883">
        <w:rPr>
          <w:lang w:val="en-US"/>
        </w:rPr>
        <w:t>For N2 information class SM, N2 Information may encode following NGAP SMF related IE specified in</w:t>
      </w:r>
      <w:r>
        <w:rPr>
          <w:lang w:val="en-US"/>
        </w:rPr>
        <w:t xml:space="preserve"> 3GPP TS</w:t>
      </w:r>
      <w:r>
        <w:t> </w:t>
      </w:r>
      <w:r w:rsidRPr="003B2883">
        <w:t>38.413</w:t>
      </w:r>
      <w:r>
        <w:t> </w:t>
      </w:r>
      <w:r w:rsidRPr="003B2883">
        <w:t>[12], as summarized in T</w:t>
      </w:r>
      <w:r w:rsidRPr="003B2883">
        <w:rPr>
          <w:lang w:val="en-US"/>
        </w:rPr>
        <w:t>able 6.1.6.4.3</w:t>
      </w:r>
      <w:r>
        <w:rPr>
          <w:lang w:val="en-US"/>
        </w:rPr>
        <w:t>.2</w:t>
      </w:r>
      <w:r w:rsidRPr="003B2883">
        <w:rPr>
          <w:lang w:val="en-US"/>
        </w:rPr>
        <w:t>-1.</w:t>
      </w:r>
    </w:p>
    <w:p w14:paraId="4D2EA6EB" w14:textId="77777777" w:rsidR="004A4C2E" w:rsidRPr="003B2883" w:rsidRDefault="004A4C2E" w:rsidP="004A4C2E">
      <w:pPr>
        <w:pStyle w:val="TH"/>
      </w:pPr>
      <w:r w:rsidRPr="003B2883">
        <w:t>Table 6.1.6.4.3</w:t>
      </w:r>
      <w:r>
        <w:t>.2</w:t>
      </w:r>
      <w:r w:rsidRPr="003B2883">
        <w:t>-1: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4A4C2E" w:rsidRPr="003B2883" w14:paraId="0E2B942A" w14:textId="77777777" w:rsidTr="004E560D">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11C67504" w14:textId="77777777" w:rsidR="004A4C2E" w:rsidRPr="003B2883" w:rsidRDefault="004A4C2E" w:rsidP="004E560D">
            <w:pPr>
              <w:pStyle w:val="TAH"/>
            </w:pPr>
            <w:r w:rsidRPr="003B2883">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0583E6A9" w14:textId="77777777" w:rsidR="004A4C2E" w:rsidRPr="003B2883" w:rsidRDefault="004A4C2E" w:rsidP="004E560D">
            <w:pPr>
              <w:pStyle w:val="TAH"/>
            </w:pPr>
            <w:r w:rsidRPr="003B2883">
              <w:t>Reference</w:t>
            </w:r>
          </w:p>
          <w:p w14:paraId="30348A75" w14:textId="77777777" w:rsidR="004A4C2E" w:rsidRPr="003B2883" w:rsidRDefault="004A4C2E" w:rsidP="004E560D">
            <w:pPr>
              <w:pStyle w:val="TAH"/>
            </w:pPr>
            <w:r w:rsidRPr="003B2883">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6AB072A8" w14:textId="77777777" w:rsidR="004A4C2E" w:rsidRPr="003B2883" w:rsidRDefault="004A4C2E" w:rsidP="004E560D">
            <w:pPr>
              <w:pStyle w:val="TAH"/>
            </w:pPr>
            <w:r w:rsidRPr="003B2883">
              <w:t>Related NGAP message</w:t>
            </w:r>
          </w:p>
        </w:tc>
      </w:tr>
      <w:tr w:rsidR="004A4C2E" w:rsidRPr="003B2883" w14:paraId="51816CA1" w14:textId="77777777" w:rsidTr="004E560D">
        <w:trPr>
          <w:jc w:val="center"/>
        </w:trPr>
        <w:tc>
          <w:tcPr>
            <w:tcW w:w="1381" w:type="pct"/>
            <w:tcBorders>
              <w:top w:val="single" w:sz="4" w:space="0" w:color="auto"/>
              <w:left w:val="single" w:sz="4" w:space="0" w:color="auto"/>
              <w:bottom w:val="single" w:sz="4" w:space="0" w:color="auto"/>
              <w:right w:val="single" w:sz="4" w:space="0" w:color="auto"/>
            </w:tcBorders>
          </w:tcPr>
          <w:p w14:paraId="38DFCFC6" w14:textId="77777777" w:rsidR="004A4C2E" w:rsidRPr="003B2883" w:rsidRDefault="004A4C2E" w:rsidP="004E560D">
            <w:pPr>
              <w:pStyle w:val="TAC"/>
            </w:pPr>
            <w:r w:rsidRPr="003B2883">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7D32A176" w14:textId="77777777" w:rsidR="004A4C2E" w:rsidRPr="003B2883" w:rsidRDefault="004A4C2E" w:rsidP="004E560D">
            <w:pPr>
              <w:pStyle w:val="TAC"/>
            </w:pPr>
            <w:r w:rsidRPr="003B2883">
              <w:t>9.3.4.1</w:t>
            </w:r>
          </w:p>
        </w:tc>
        <w:tc>
          <w:tcPr>
            <w:tcW w:w="2607" w:type="pct"/>
            <w:tcBorders>
              <w:top w:val="single" w:sz="4" w:space="0" w:color="auto"/>
              <w:left w:val="single" w:sz="4" w:space="0" w:color="auto"/>
              <w:bottom w:val="single" w:sz="4" w:space="0" w:color="auto"/>
              <w:right w:val="single" w:sz="4" w:space="0" w:color="auto"/>
            </w:tcBorders>
          </w:tcPr>
          <w:p w14:paraId="1A693776" w14:textId="77777777" w:rsidR="004A4C2E" w:rsidRPr="003B2883" w:rsidRDefault="004A4C2E" w:rsidP="004E560D">
            <w:pPr>
              <w:pStyle w:val="TAL"/>
              <w:rPr>
                <w:lang w:val="en-US"/>
              </w:rPr>
            </w:pPr>
            <w:r w:rsidRPr="003B2883">
              <w:rPr>
                <w:lang w:val="en-US"/>
              </w:rPr>
              <w:t xml:space="preserve">PDU </w:t>
            </w:r>
            <w:r w:rsidRPr="003B2883">
              <w:t>SESSION RESOURCE SETUP REQUEST</w:t>
            </w:r>
          </w:p>
        </w:tc>
      </w:tr>
      <w:tr w:rsidR="004A4C2E" w:rsidRPr="003B2883" w14:paraId="16AE6AB1" w14:textId="77777777" w:rsidTr="004E560D">
        <w:trPr>
          <w:jc w:val="center"/>
        </w:trPr>
        <w:tc>
          <w:tcPr>
            <w:tcW w:w="1381" w:type="pct"/>
            <w:tcBorders>
              <w:top w:val="single" w:sz="4" w:space="0" w:color="auto"/>
              <w:left w:val="single" w:sz="4" w:space="0" w:color="auto"/>
              <w:bottom w:val="single" w:sz="4" w:space="0" w:color="auto"/>
              <w:right w:val="single" w:sz="4" w:space="0" w:color="auto"/>
            </w:tcBorders>
          </w:tcPr>
          <w:p w14:paraId="6D313041" w14:textId="77777777" w:rsidR="004A4C2E" w:rsidRPr="003B2883" w:rsidRDefault="004A4C2E" w:rsidP="004E560D">
            <w:pPr>
              <w:pStyle w:val="TAC"/>
            </w:pPr>
            <w:r w:rsidRPr="003B2883">
              <w:rPr>
                <w:rFonts w:cs="Arial"/>
                <w:bCs/>
                <w:iCs/>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131530AA" w14:textId="77777777" w:rsidR="004A4C2E" w:rsidRPr="003B2883" w:rsidRDefault="004A4C2E" w:rsidP="004E560D">
            <w:pPr>
              <w:pStyle w:val="TAC"/>
            </w:pPr>
            <w:r w:rsidRPr="003B2883">
              <w:t>9.3.4.</w:t>
            </w:r>
            <w:r>
              <w:t>12</w:t>
            </w:r>
          </w:p>
        </w:tc>
        <w:tc>
          <w:tcPr>
            <w:tcW w:w="2607" w:type="pct"/>
            <w:tcBorders>
              <w:top w:val="single" w:sz="4" w:space="0" w:color="auto"/>
              <w:left w:val="single" w:sz="4" w:space="0" w:color="auto"/>
              <w:bottom w:val="single" w:sz="4" w:space="0" w:color="auto"/>
              <w:right w:val="single" w:sz="4" w:space="0" w:color="auto"/>
            </w:tcBorders>
          </w:tcPr>
          <w:p w14:paraId="2EF8B7C2" w14:textId="77777777" w:rsidR="004A4C2E" w:rsidRPr="003B2883" w:rsidRDefault="004A4C2E" w:rsidP="004E560D">
            <w:pPr>
              <w:pStyle w:val="TAL"/>
              <w:rPr>
                <w:lang w:val="en-US"/>
              </w:rPr>
            </w:pPr>
            <w:r w:rsidRPr="003B2883">
              <w:rPr>
                <w:lang w:val="en-US"/>
              </w:rPr>
              <w:t xml:space="preserve">PDU </w:t>
            </w:r>
            <w:r w:rsidRPr="003B2883">
              <w:t>SESSION RESOURCE RELEASE COMMAND</w:t>
            </w:r>
          </w:p>
        </w:tc>
      </w:tr>
      <w:tr w:rsidR="004A4C2E" w:rsidRPr="003B2883" w14:paraId="252E1A82" w14:textId="77777777" w:rsidTr="004E560D">
        <w:trPr>
          <w:jc w:val="center"/>
        </w:trPr>
        <w:tc>
          <w:tcPr>
            <w:tcW w:w="1381" w:type="pct"/>
            <w:tcBorders>
              <w:top w:val="single" w:sz="4" w:space="0" w:color="auto"/>
              <w:left w:val="single" w:sz="4" w:space="0" w:color="auto"/>
              <w:bottom w:val="single" w:sz="4" w:space="0" w:color="auto"/>
              <w:right w:val="single" w:sz="4" w:space="0" w:color="auto"/>
            </w:tcBorders>
          </w:tcPr>
          <w:p w14:paraId="3C3FBA47" w14:textId="77777777" w:rsidR="004A4C2E" w:rsidRPr="003B2883" w:rsidRDefault="004A4C2E" w:rsidP="004E560D">
            <w:pPr>
              <w:pStyle w:val="TAC"/>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73DA158C" w14:textId="77777777" w:rsidR="004A4C2E" w:rsidRPr="003B2883" w:rsidRDefault="004A4C2E" w:rsidP="004E560D">
            <w:pPr>
              <w:pStyle w:val="TAC"/>
            </w:pPr>
            <w:r w:rsidRPr="003B2883">
              <w:t>9.3.4.</w:t>
            </w:r>
            <w:r>
              <w:t>3</w:t>
            </w:r>
          </w:p>
        </w:tc>
        <w:tc>
          <w:tcPr>
            <w:tcW w:w="2607" w:type="pct"/>
            <w:tcBorders>
              <w:top w:val="single" w:sz="4" w:space="0" w:color="auto"/>
              <w:left w:val="single" w:sz="4" w:space="0" w:color="auto"/>
              <w:bottom w:val="single" w:sz="4" w:space="0" w:color="auto"/>
              <w:right w:val="single" w:sz="4" w:space="0" w:color="auto"/>
            </w:tcBorders>
          </w:tcPr>
          <w:p w14:paraId="1079A14F" w14:textId="77777777" w:rsidR="004A4C2E" w:rsidRPr="003B2883" w:rsidRDefault="004A4C2E" w:rsidP="004E560D">
            <w:pPr>
              <w:pStyle w:val="TAL"/>
              <w:rPr>
                <w:lang w:val="en-US"/>
              </w:rPr>
            </w:pPr>
            <w:r w:rsidRPr="003B2883">
              <w:rPr>
                <w:lang w:val="en-US"/>
              </w:rPr>
              <w:t xml:space="preserve">PDU </w:t>
            </w:r>
            <w:r w:rsidRPr="003B2883">
              <w:t>SESSION RESOURCE MODIFY REQUEST</w:t>
            </w:r>
          </w:p>
        </w:tc>
      </w:tr>
      <w:tr w:rsidR="004A4C2E" w:rsidRPr="003B2883" w14:paraId="62073282" w14:textId="77777777" w:rsidTr="004E560D">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74BBB9A7" w14:textId="77777777" w:rsidR="004A4C2E" w:rsidRPr="003B2883" w:rsidRDefault="004A4C2E" w:rsidP="004E560D">
            <w:pPr>
              <w:pStyle w:val="TAC"/>
            </w:pPr>
            <w:r w:rsidRPr="003B2883">
              <w:t>Handover Command Transfer</w:t>
            </w:r>
          </w:p>
        </w:tc>
        <w:tc>
          <w:tcPr>
            <w:tcW w:w="1012" w:type="pct"/>
            <w:tcBorders>
              <w:top w:val="single" w:sz="4" w:space="0" w:color="auto"/>
              <w:left w:val="single" w:sz="4" w:space="0" w:color="auto"/>
              <w:bottom w:val="single" w:sz="4" w:space="0" w:color="auto"/>
              <w:right w:val="single" w:sz="4" w:space="0" w:color="auto"/>
            </w:tcBorders>
          </w:tcPr>
          <w:p w14:paraId="60CE1FFF" w14:textId="77777777" w:rsidR="004A4C2E" w:rsidRPr="003B2883" w:rsidRDefault="004A4C2E" w:rsidP="004E560D">
            <w:pPr>
              <w:pStyle w:val="TAC"/>
            </w:pPr>
            <w:r w:rsidRPr="003B2883">
              <w:t>9.3.4.1</w:t>
            </w:r>
            <w:r>
              <w:t>0</w:t>
            </w:r>
          </w:p>
        </w:tc>
        <w:tc>
          <w:tcPr>
            <w:tcW w:w="2607" w:type="pct"/>
            <w:tcBorders>
              <w:top w:val="single" w:sz="4" w:space="0" w:color="auto"/>
              <w:left w:val="single" w:sz="4" w:space="0" w:color="auto"/>
              <w:bottom w:val="single" w:sz="4" w:space="0" w:color="auto"/>
              <w:right w:val="single" w:sz="4" w:space="0" w:color="auto"/>
            </w:tcBorders>
          </w:tcPr>
          <w:p w14:paraId="5EAE5BDE" w14:textId="77777777" w:rsidR="004A4C2E" w:rsidRPr="003B2883" w:rsidRDefault="004A4C2E" w:rsidP="004E560D">
            <w:pPr>
              <w:pStyle w:val="TAL"/>
              <w:rPr>
                <w:lang w:val="en-US"/>
              </w:rPr>
            </w:pPr>
            <w:r w:rsidRPr="003B2883">
              <w:t>HANDOVER COMMAND</w:t>
            </w:r>
          </w:p>
        </w:tc>
      </w:tr>
      <w:tr w:rsidR="004A4C2E" w:rsidRPr="003B2883" w:rsidDel="00644E08" w14:paraId="6DB61A78" w14:textId="77777777" w:rsidTr="004E560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49297D6B" w14:textId="77777777" w:rsidR="004A4C2E" w:rsidRPr="003B2883" w:rsidDel="00644E08" w:rsidRDefault="004A4C2E" w:rsidP="004E560D">
            <w:pPr>
              <w:pStyle w:val="TAC"/>
              <w:rPr>
                <w:lang w:eastAsia="ja-JP"/>
              </w:rPr>
            </w:pPr>
            <w:r w:rsidRPr="003B2883">
              <w:rPr>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57BD43B1" w14:textId="77777777" w:rsidR="004A4C2E" w:rsidRPr="003B2883" w:rsidDel="00644E08" w:rsidRDefault="004A4C2E" w:rsidP="004E560D">
            <w:pPr>
              <w:pStyle w:val="TAC"/>
            </w:pPr>
            <w:r w:rsidRPr="003B2883">
              <w:rPr>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12DAC4A1" w14:textId="77777777" w:rsidR="004A4C2E" w:rsidRPr="003B2883" w:rsidDel="00644E08" w:rsidRDefault="004A4C2E" w:rsidP="004E560D">
            <w:pPr>
              <w:pStyle w:val="TAL"/>
            </w:pPr>
            <w:r w:rsidRPr="003B2883">
              <w:t>HANDOVER REQUIRED</w:t>
            </w:r>
          </w:p>
        </w:tc>
      </w:tr>
      <w:tr w:rsidR="004A4C2E" w:rsidRPr="003B2883" w:rsidDel="00644E08" w14:paraId="64FE4640" w14:textId="77777777" w:rsidTr="004E560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7E226075" w14:textId="77777777" w:rsidR="004A4C2E" w:rsidRPr="003B2883" w:rsidDel="00644E08" w:rsidRDefault="004A4C2E" w:rsidP="004E560D">
            <w:pPr>
              <w:pStyle w:val="TAC"/>
              <w:rPr>
                <w:lang w:eastAsia="ja-JP"/>
              </w:rPr>
            </w:pPr>
            <w:r w:rsidRPr="003B2883">
              <w:rPr>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07DB53E1" w14:textId="77777777" w:rsidR="004A4C2E" w:rsidRPr="003B2883" w:rsidDel="00644E08" w:rsidRDefault="004A4C2E" w:rsidP="004E560D">
            <w:pPr>
              <w:pStyle w:val="TAC"/>
            </w:pPr>
            <w:r w:rsidRPr="003B2883">
              <w:rPr>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042D9D75" w14:textId="77777777" w:rsidR="004A4C2E" w:rsidRPr="003B2883" w:rsidDel="00644E08" w:rsidRDefault="004A4C2E" w:rsidP="004E560D">
            <w:pPr>
              <w:pStyle w:val="TAL"/>
            </w:pPr>
            <w:r w:rsidRPr="003B2883">
              <w:rPr>
                <w:lang w:eastAsia="ja-JP"/>
              </w:rPr>
              <w:t>HANDOVER COMMAND</w:t>
            </w:r>
          </w:p>
        </w:tc>
      </w:tr>
      <w:tr w:rsidR="004A4C2E" w:rsidRPr="003B2883" w:rsidDel="00644E08" w14:paraId="7739E9E3" w14:textId="77777777" w:rsidTr="004E560D">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09DA00A9" w14:textId="77777777" w:rsidR="004A4C2E" w:rsidRPr="003B2883" w:rsidRDefault="004A4C2E" w:rsidP="004E560D">
            <w:pPr>
              <w:pStyle w:val="TAC"/>
              <w:rPr>
                <w:lang w:eastAsia="ja-JP"/>
              </w:rPr>
            </w:pPr>
            <w:r>
              <w:rPr>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0B580D18" w14:textId="77777777" w:rsidR="004A4C2E" w:rsidRPr="003B2883" w:rsidRDefault="004A4C2E" w:rsidP="004E560D">
            <w:pPr>
              <w:pStyle w:val="TAC"/>
              <w:rPr>
                <w:lang w:eastAsia="ja-JP"/>
              </w:rPr>
            </w:pPr>
            <w:r>
              <w:rPr>
                <w:rFonts w:hint="eastAsia"/>
                <w:lang w:eastAsia="zh-CN"/>
              </w:rPr>
              <w:t>9</w:t>
            </w:r>
            <w:r>
              <w:rPr>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4BFAFFF3" w14:textId="77777777" w:rsidR="004A4C2E" w:rsidRPr="003B2883" w:rsidRDefault="004A4C2E" w:rsidP="004E560D">
            <w:pPr>
              <w:pStyle w:val="TAL"/>
              <w:rPr>
                <w:lang w:eastAsia="ja-JP"/>
              </w:rPr>
            </w:pPr>
            <w:r w:rsidRPr="009F5A10">
              <w:t xml:space="preserve">SECONDARY RAT DATA </w:t>
            </w:r>
            <w:r w:rsidRPr="009F5A10">
              <w:rPr>
                <w:rFonts w:eastAsia="MS Mincho" w:hint="eastAsia"/>
                <w:lang w:eastAsia="ja-JP"/>
              </w:rPr>
              <w:t xml:space="preserve">USAGE </w:t>
            </w:r>
            <w:r w:rsidRPr="009F5A10">
              <w:t>REPORT</w:t>
            </w:r>
          </w:p>
        </w:tc>
      </w:tr>
    </w:tbl>
    <w:p w14:paraId="03CE96CA" w14:textId="77777777" w:rsidR="004A4C2E" w:rsidRPr="003B2883" w:rsidRDefault="004A4C2E" w:rsidP="004A4C2E"/>
    <w:p w14:paraId="277B7776" w14:textId="77777777" w:rsidR="004A4C2E" w:rsidRPr="003B2883" w:rsidRDefault="004A4C2E" w:rsidP="004A4C2E">
      <w:pPr>
        <w:rPr>
          <w:lang w:val="en-US"/>
        </w:rPr>
      </w:pPr>
      <w:r w:rsidRPr="003B2883">
        <w:rPr>
          <w:lang w:val="en-US"/>
        </w:rPr>
        <w:t xml:space="preserve">For N2 information class </w:t>
      </w:r>
      <w:r w:rsidRPr="003B2883">
        <w:t xml:space="preserve">RAN, </w:t>
      </w:r>
      <w:r w:rsidRPr="003B2883">
        <w:rPr>
          <w:lang w:val="en-US"/>
        </w:rPr>
        <w:t>N2 Information may encode one of the following NGAP Transparent Container IEs specified in</w:t>
      </w:r>
      <w:r>
        <w:rPr>
          <w:lang w:val="en-US"/>
        </w:rPr>
        <w:t xml:space="preserve"> 3GPP TS</w:t>
      </w:r>
      <w:r>
        <w:t> </w:t>
      </w:r>
      <w:r w:rsidRPr="003B2883">
        <w:t>38.413</w:t>
      </w:r>
      <w:r>
        <w:t> </w:t>
      </w:r>
      <w:r w:rsidRPr="003B2883">
        <w:t>[12], as summarized in T</w:t>
      </w:r>
      <w:r w:rsidRPr="003B2883">
        <w:rPr>
          <w:lang w:val="en-US"/>
        </w:rPr>
        <w:t>able 6.1.6.4.3</w:t>
      </w:r>
      <w:r>
        <w:rPr>
          <w:lang w:val="en-US"/>
        </w:rPr>
        <w:t>.2</w:t>
      </w:r>
      <w:r w:rsidRPr="003B2883">
        <w:rPr>
          <w:lang w:val="en-US"/>
        </w:rPr>
        <w:t>-2.</w:t>
      </w:r>
    </w:p>
    <w:p w14:paraId="46A2A68F" w14:textId="77777777" w:rsidR="004A4C2E" w:rsidRPr="003B2883" w:rsidRDefault="004A4C2E" w:rsidP="004A4C2E">
      <w:pPr>
        <w:pStyle w:val="TH"/>
      </w:pPr>
      <w:r w:rsidRPr="003B2883">
        <w:t>Table 6.1.6.4.3</w:t>
      </w:r>
      <w:r>
        <w:t>.2</w:t>
      </w:r>
      <w:r w:rsidRPr="003B2883">
        <w:t>-2: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4A4C2E" w:rsidRPr="003B2883" w14:paraId="406944D6" w14:textId="77777777" w:rsidTr="004E560D">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68DC9ABB" w14:textId="77777777" w:rsidR="004A4C2E" w:rsidRPr="003B2883" w:rsidRDefault="004A4C2E" w:rsidP="004E560D">
            <w:pPr>
              <w:pStyle w:val="TAH"/>
            </w:pPr>
            <w:r w:rsidRPr="003B2883">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7228EF84" w14:textId="77777777" w:rsidR="004A4C2E" w:rsidRPr="003B2883" w:rsidRDefault="004A4C2E" w:rsidP="004E560D">
            <w:pPr>
              <w:pStyle w:val="TAH"/>
            </w:pPr>
            <w:r w:rsidRPr="003B2883">
              <w:t>Reference</w:t>
            </w:r>
          </w:p>
          <w:p w14:paraId="27799743" w14:textId="77777777" w:rsidR="004A4C2E" w:rsidRPr="003B2883" w:rsidRDefault="004A4C2E" w:rsidP="004E560D">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7EACA600" w14:textId="77777777" w:rsidR="004A4C2E" w:rsidRPr="003B2883" w:rsidRDefault="004A4C2E" w:rsidP="004E560D">
            <w:pPr>
              <w:pStyle w:val="TAH"/>
            </w:pPr>
            <w:r w:rsidRPr="003B2883">
              <w:t>Related NGAP message</w:t>
            </w:r>
          </w:p>
        </w:tc>
      </w:tr>
      <w:tr w:rsidR="004A4C2E" w:rsidRPr="003B2883" w14:paraId="1F538A6F" w14:textId="77777777" w:rsidTr="004E560D">
        <w:trPr>
          <w:jc w:val="center"/>
        </w:trPr>
        <w:tc>
          <w:tcPr>
            <w:tcW w:w="1351" w:type="pct"/>
            <w:tcBorders>
              <w:top w:val="single" w:sz="4" w:space="0" w:color="auto"/>
              <w:left w:val="single" w:sz="4" w:space="0" w:color="auto"/>
              <w:bottom w:val="single" w:sz="4" w:space="0" w:color="auto"/>
              <w:right w:val="single" w:sz="4" w:space="0" w:color="auto"/>
            </w:tcBorders>
          </w:tcPr>
          <w:p w14:paraId="2182A2E1" w14:textId="77777777" w:rsidR="004A4C2E" w:rsidRPr="003B2883" w:rsidRDefault="004A4C2E" w:rsidP="004E560D">
            <w:pPr>
              <w:pStyle w:val="TAC"/>
            </w:pPr>
            <w:r w:rsidRPr="003B2883">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2BAF631D" w14:textId="77777777" w:rsidR="004A4C2E" w:rsidRPr="003B2883" w:rsidRDefault="004A4C2E" w:rsidP="004E560D">
            <w:pPr>
              <w:pStyle w:val="TAC"/>
            </w:pPr>
            <w:r w:rsidRPr="003B2883">
              <w:t>9.3.1.20</w:t>
            </w:r>
          </w:p>
        </w:tc>
        <w:tc>
          <w:tcPr>
            <w:tcW w:w="2576" w:type="pct"/>
            <w:tcBorders>
              <w:top w:val="single" w:sz="4" w:space="0" w:color="auto"/>
              <w:left w:val="single" w:sz="4" w:space="0" w:color="auto"/>
              <w:bottom w:val="single" w:sz="4" w:space="0" w:color="auto"/>
              <w:right w:val="single" w:sz="4" w:space="0" w:color="auto"/>
            </w:tcBorders>
          </w:tcPr>
          <w:p w14:paraId="027A0D0E" w14:textId="77777777" w:rsidR="004A4C2E" w:rsidRPr="003B2883" w:rsidRDefault="004A4C2E" w:rsidP="004E560D">
            <w:pPr>
              <w:pStyle w:val="TAL"/>
              <w:rPr>
                <w:lang w:val="en-US"/>
              </w:rPr>
            </w:pPr>
            <w:r w:rsidRPr="003B2883">
              <w:t>HANDOVER REQUIRED</w:t>
            </w:r>
            <w:r w:rsidRPr="003B2883">
              <w:rPr>
                <w:lang w:val="en-US"/>
              </w:rPr>
              <w:t xml:space="preserve">, </w:t>
            </w:r>
            <w:r w:rsidRPr="003B2883">
              <w:t>HANDOVER REQUEST</w:t>
            </w:r>
          </w:p>
        </w:tc>
      </w:tr>
      <w:tr w:rsidR="004A4C2E" w:rsidRPr="003B2883" w14:paraId="3588F4AE" w14:textId="77777777" w:rsidTr="004E560D">
        <w:trPr>
          <w:jc w:val="center"/>
        </w:trPr>
        <w:tc>
          <w:tcPr>
            <w:tcW w:w="1351" w:type="pct"/>
            <w:tcBorders>
              <w:top w:val="single" w:sz="4" w:space="0" w:color="auto"/>
              <w:left w:val="single" w:sz="4" w:space="0" w:color="auto"/>
              <w:bottom w:val="single" w:sz="4" w:space="0" w:color="auto"/>
              <w:right w:val="single" w:sz="4" w:space="0" w:color="auto"/>
            </w:tcBorders>
          </w:tcPr>
          <w:p w14:paraId="62F28E94" w14:textId="77777777" w:rsidR="004A4C2E" w:rsidRPr="003B2883" w:rsidRDefault="004A4C2E" w:rsidP="004E560D">
            <w:pPr>
              <w:pStyle w:val="TAC"/>
            </w:pPr>
            <w:r w:rsidRPr="003B2883">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0E54B4D6" w14:textId="77777777" w:rsidR="004A4C2E" w:rsidRPr="003B2883" w:rsidRDefault="004A4C2E" w:rsidP="004E560D">
            <w:pPr>
              <w:pStyle w:val="TAC"/>
            </w:pPr>
            <w:r w:rsidRPr="003B2883">
              <w:t>9.3.1.21</w:t>
            </w:r>
          </w:p>
        </w:tc>
        <w:tc>
          <w:tcPr>
            <w:tcW w:w="2576" w:type="pct"/>
            <w:tcBorders>
              <w:top w:val="single" w:sz="4" w:space="0" w:color="auto"/>
              <w:left w:val="single" w:sz="4" w:space="0" w:color="auto"/>
              <w:bottom w:val="single" w:sz="4" w:space="0" w:color="auto"/>
              <w:right w:val="single" w:sz="4" w:space="0" w:color="auto"/>
            </w:tcBorders>
          </w:tcPr>
          <w:p w14:paraId="62AA2CE3" w14:textId="77777777" w:rsidR="004A4C2E" w:rsidRPr="003B2883" w:rsidRDefault="004A4C2E" w:rsidP="004E560D">
            <w:pPr>
              <w:pStyle w:val="TAL"/>
              <w:rPr>
                <w:lang w:val="en-US"/>
              </w:rPr>
            </w:pPr>
            <w:r w:rsidRPr="003B2883">
              <w:t>HANDOVER COMMAND</w:t>
            </w:r>
            <w:r w:rsidRPr="003B2883">
              <w:rPr>
                <w:lang w:val="en-US"/>
              </w:rPr>
              <w:t xml:space="preserve">, </w:t>
            </w:r>
            <w:r w:rsidRPr="003B2883">
              <w:t>HANDOVER REQUEST ACKNOWLEDGE</w:t>
            </w:r>
          </w:p>
        </w:tc>
      </w:tr>
      <w:tr w:rsidR="004A4C2E" w:rsidRPr="003B2883" w14:paraId="42CC0C44" w14:textId="77777777" w:rsidTr="004E560D">
        <w:trPr>
          <w:jc w:val="center"/>
        </w:trPr>
        <w:tc>
          <w:tcPr>
            <w:tcW w:w="1351" w:type="pct"/>
            <w:tcBorders>
              <w:top w:val="single" w:sz="4" w:space="0" w:color="auto"/>
              <w:left w:val="single" w:sz="4" w:space="0" w:color="auto"/>
              <w:bottom w:val="single" w:sz="4" w:space="0" w:color="auto"/>
              <w:right w:val="single" w:sz="4" w:space="0" w:color="auto"/>
            </w:tcBorders>
          </w:tcPr>
          <w:p w14:paraId="621F867C" w14:textId="77777777" w:rsidR="004A4C2E" w:rsidRPr="003B2883" w:rsidRDefault="004A4C2E" w:rsidP="004E560D">
            <w:pPr>
              <w:pStyle w:val="TAC"/>
            </w:pPr>
            <w:r w:rsidRPr="003B2883">
              <w:t xml:space="preserve">Target to Source </w:t>
            </w:r>
            <w:r>
              <w:t xml:space="preserve">Failure </w:t>
            </w:r>
            <w:r w:rsidRPr="003B2883">
              <w:t>Transparent Container</w:t>
            </w:r>
          </w:p>
        </w:tc>
        <w:tc>
          <w:tcPr>
            <w:tcW w:w="1073" w:type="pct"/>
            <w:tcBorders>
              <w:top w:val="single" w:sz="4" w:space="0" w:color="auto"/>
              <w:left w:val="single" w:sz="4" w:space="0" w:color="auto"/>
              <w:bottom w:val="single" w:sz="4" w:space="0" w:color="auto"/>
              <w:right w:val="single" w:sz="4" w:space="0" w:color="auto"/>
            </w:tcBorders>
          </w:tcPr>
          <w:p w14:paraId="6E7723A0" w14:textId="77777777" w:rsidR="004A4C2E" w:rsidRPr="003B2883" w:rsidRDefault="004A4C2E" w:rsidP="004E560D">
            <w:pPr>
              <w:pStyle w:val="TAC"/>
            </w:pPr>
            <w:r w:rsidRPr="003B2883">
              <w:t>9.3.1.</w:t>
            </w:r>
            <w:r>
              <w:t>186</w:t>
            </w:r>
          </w:p>
        </w:tc>
        <w:tc>
          <w:tcPr>
            <w:tcW w:w="2576" w:type="pct"/>
            <w:tcBorders>
              <w:top w:val="single" w:sz="4" w:space="0" w:color="auto"/>
              <w:left w:val="single" w:sz="4" w:space="0" w:color="auto"/>
              <w:bottom w:val="single" w:sz="4" w:space="0" w:color="auto"/>
              <w:right w:val="single" w:sz="4" w:space="0" w:color="auto"/>
            </w:tcBorders>
          </w:tcPr>
          <w:p w14:paraId="6B9EB67F" w14:textId="77777777" w:rsidR="004A4C2E" w:rsidRPr="003B2883" w:rsidRDefault="004A4C2E" w:rsidP="004E560D">
            <w:pPr>
              <w:pStyle w:val="TAL"/>
            </w:pPr>
            <w:r w:rsidRPr="003B2883">
              <w:t xml:space="preserve">HANDOVER </w:t>
            </w:r>
            <w:r>
              <w:t>FAILURE</w:t>
            </w:r>
          </w:p>
        </w:tc>
      </w:tr>
      <w:tr w:rsidR="004A4C2E" w:rsidRPr="003B2883" w14:paraId="6B742884" w14:textId="77777777" w:rsidTr="004E560D">
        <w:trPr>
          <w:jc w:val="center"/>
        </w:trPr>
        <w:tc>
          <w:tcPr>
            <w:tcW w:w="1351" w:type="pct"/>
            <w:tcBorders>
              <w:top w:val="single" w:sz="4" w:space="0" w:color="auto"/>
              <w:left w:val="single" w:sz="4" w:space="0" w:color="auto"/>
              <w:bottom w:val="single" w:sz="4" w:space="0" w:color="auto"/>
              <w:right w:val="single" w:sz="4" w:space="0" w:color="auto"/>
            </w:tcBorders>
          </w:tcPr>
          <w:p w14:paraId="28FF565C" w14:textId="77777777" w:rsidR="004A4C2E" w:rsidRPr="003B2883" w:rsidRDefault="004A4C2E" w:rsidP="004E560D">
            <w:pPr>
              <w:pStyle w:val="TAC"/>
            </w:pPr>
            <w:r w:rsidRPr="003B2883">
              <w:rPr>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66A0D01A" w14:textId="77777777" w:rsidR="004A4C2E" w:rsidRPr="003B2883" w:rsidRDefault="004A4C2E" w:rsidP="004E560D">
            <w:pPr>
              <w:pStyle w:val="TAC"/>
            </w:pPr>
            <w:r w:rsidRPr="003B2883">
              <w:t>9.3.1.74</w:t>
            </w:r>
          </w:p>
        </w:tc>
        <w:tc>
          <w:tcPr>
            <w:tcW w:w="2576" w:type="pct"/>
            <w:tcBorders>
              <w:top w:val="single" w:sz="4" w:space="0" w:color="auto"/>
              <w:left w:val="single" w:sz="4" w:space="0" w:color="auto"/>
              <w:bottom w:val="single" w:sz="4" w:space="0" w:color="auto"/>
              <w:right w:val="single" w:sz="4" w:space="0" w:color="auto"/>
            </w:tcBorders>
          </w:tcPr>
          <w:p w14:paraId="425C56A1" w14:textId="77777777" w:rsidR="004A4C2E" w:rsidRPr="003B2883" w:rsidRDefault="004A4C2E" w:rsidP="004E560D">
            <w:pPr>
              <w:pStyle w:val="TAL"/>
            </w:pPr>
            <w:r w:rsidRPr="003B2883">
              <w:t xml:space="preserve">UE </w:t>
            </w:r>
            <w:r>
              <w:t xml:space="preserve">RADIO </w:t>
            </w:r>
            <w:r w:rsidRPr="003B2883">
              <w:t>CAPABILITY INFO INDICATION. (NOTE 1).</w:t>
            </w:r>
          </w:p>
        </w:tc>
      </w:tr>
      <w:tr w:rsidR="004A4C2E" w:rsidRPr="003B2883" w14:paraId="2914FE4F" w14:textId="77777777" w:rsidTr="004E560D">
        <w:trPr>
          <w:jc w:val="center"/>
        </w:trPr>
        <w:tc>
          <w:tcPr>
            <w:tcW w:w="1351" w:type="pct"/>
            <w:tcBorders>
              <w:top w:val="single" w:sz="4" w:space="0" w:color="auto"/>
              <w:left w:val="single" w:sz="4" w:space="0" w:color="auto"/>
              <w:bottom w:val="single" w:sz="4" w:space="0" w:color="auto"/>
              <w:right w:val="single" w:sz="4" w:space="0" w:color="auto"/>
            </w:tcBorders>
          </w:tcPr>
          <w:p w14:paraId="62433B79" w14:textId="77777777" w:rsidR="004A4C2E" w:rsidRPr="003B2883" w:rsidRDefault="004A4C2E" w:rsidP="004E560D">
            <w:pPr>
              <w:pStyle w:val="TAC"/>
              <w:rPr>
                <w:lang w:eastAsia="ja-JP"/>
              </w:rPr>
            </w:pPr>
            <w:r w:rsidRPr="003B2883">
              <w:rPr>
                <w:lang w:eastAsia="ja-JP"/>
              </w:rPr>
              <w:t>UE Radio Capability</w:t>
            </w:r>
            <w:r>
              <w:rPr>
                <w:lang w:eastAsia="ja-JP"/>
              </w:rPr>
              <w:t xml:space="preserve"> for Paging</w:t>
            </w:r>
          </w:p>
        </w:tc>
        <w:tc>
          <w:tcPr>
            <w:tcW w:w="1073" w:type="pct"/>
            <w:tcBorders>
              <w:top w:val="single" w:sz="4" w:space="0" w:color="auto"/>
              <w:left w:val="single" w:sz="4" w:space="0" w:color="auto"/>
              <w:bottom w:val="single" w:sz="4" w:space="0" w:color="auto"/>
              <w:right w:val="single" w:sz="4" w:space="0" w:color="auto"/>
            </w:tcBorders>
          </w:tcPr>
          <w:p w14:paraId="484D83F9" w14:textId="77777777" w:rsidR="004A4C2E" w:rsidRPr="003B2883" w:rsidRDefault="004A4C2E" w:rsidP="004E560D">
            <w:pPr>
              <w:pStyle w:val="TAC"/>
            </w:pPr>
            <w:r w:rsidRPr="003B2883">
              <w:t>9.3.1.</w:t>
            </w:r>
            <w:r>
              <w:t>68</w:t>
            </w:r>
          </w:p>
        </w:tc>
        <w:tc>
          <w:tcPr>
            <w:tcW w:w="2576" w:type="pct"/>
            <w:tcBorders>
              <w:top w:val="single" w:sz="4" w:space="0" w:color="auto"/>
              <w:left w:val="single" w:sz="4" w:space="0" w:color="auto"/>
              <w:bottom w:val="single" w:sz="4" w:space="0" w:color="auto"/>
              <w:right w:val="single" w:sz="4" w:space="0" w:color="auto"/>
            </w:tcBorders>
          </w:tcPr>
          <w:p w14:paraId="60CCBA53" w14:textId="77777777" w:rsidR="004A4C2E" w:rsidRPr="003B2883" w:rsidRDefault="004A4C2E" w:rsidP="004E560D">
            <w:pPr>
              <w:pStyle w:val="TAL"/>
            </w:pPr>
            <w:r w:rsidRPr="003B2883">
              <w:t xml:space="preserve">UE </w:t>
            </w:r>
            <w:r>
              <w:t xml:space="preserve">RADIO </w:t>
            </w:r>
            <w:r w:rsidRPr="003B2883">
              <w:t>CAPABILITY INFO INDICATION. (NOTE 1).</w:t>
            </w:r>
          </w:p>
        </w:tc>
      </w:tr>
      <w:tr w:rsidR="004A4C2E" w:rsidRPr="003B2883" w14:paraId="39606A11" w14:textId="77777777" w:rsidTr="004E560D">
        <w:trPr>
          <w:jc w:val="center"/>
        </w:trPr>
        <w:tc>
          <w:tcPr>
            <w:tcW w:w="1351" w:type="pct"/>
            <w:tcBorders>
              <w:top w:val="single" w:sz="4" w:space="0" w:color="auto"/>
              <w:left w:val="single" w:sz="4" w:space="0" w:color="auto"/>
              <w:bottom w:val="single" w:sz="4" w:space="0" w:color="auto"/>
              <w:right w:val="single" w:sz="4" w:space="0" w:color="auto"/>
            </w:tcBorders>
          </w:tcPr>
          <w:p w14:paraId="256CF5B7" w14:textId="77777777" w:rsidR="004A4C2E" w:rsidRPr="003B2883" w:rsidRDefault="004A4C2E" w:rsidP="004E560D">
            <w:pPr>
              <w:pStyle w:val="TAC"/>
              <w:rPr>
                <w:lang w:eastAsia="ja-JP"/>
              </w:rPr>
            </w:pPr>
            <w:r w:rsidRPr="003B2883">
              <w:t>SON Configuration Transfer</w:t>
            </w:r>
          </w:p>
        </w:tc>
        <w:tc>
          <w:tcPr>
            <w:tcW w:w="1073" w:type="pct"/>
            <w:tcBorders>
              <w:top w:val="single" w:sz="4" w:space="0" w:color="auto"/>
              <w:left w:val="single" w:sz="4" w:space="0" w:color="auto"/>
              <w:bottom w:val="single" w:sz="4" w:space="0" w:color="auto"/>
              <w:right w:val="single" w:sz="4" w:space="0" w:color="auto"/>
            </w:tcBorders>
          </w:tcPr>
          <w:p w14:paraId="601B3F3A" w14:textId="77777777" w:rsidR="004A4C2E" w:rsidRPr="003B2883" w:rsidRDefault="004A4C2E" w:rsidP="004E560D">
            <w:pPr>
              <w:pStyle w:val="TAC"/>
            </w:pPr>
            <w:r w:rsidRPr="003B2883">
              <w:t>9.3.3.6</w:t>
            </w:r>
          </w:p>
        </w:tc>
        <w:tc>
          <w:tcPr>
            <w:tcW w:w="2576" w:type="pct"/>
            <w:tcBorders>
              <w:top w:val="single" w:sz="4" w:space="0" w:color="auto"/>
              <w:left w:val="single" w:sz="4" w:space="0" w:color="auto"/>
              <w:bottom w:val="single" w:sz="4" w:space="0" w:color="auto"/>
              <w:right w:val="single" w:sz="4" w:space="0" w:color="auto"/>
            </w:tcBorders>
          </w:tcPr>
          <w:p w14:paraId="1055746E" w14:textId="77777777" w:rsidR="004A4C2E" w:rsidRPr="003B2883" w:rsidRDefault="004A4C2E" w:rsidP="004E560D">
            <w:pPr>
              <w:pStyle w:val="TAL"/>
            </w:pPr>
            <w:r w:rsidRPr="003B2883">
              <w:t>UPLINK RAN CONFIGURATION TRANSFER, DOWNLINK RAN CONFIGURATION TRANSFER</w:t>
            </w:r>
          </w:p>
        </w:tc>
      </w:tr>
      <w:tr w:rsidR="004A4C2E" w:rsidRPr="003B2883" w14:paraId="31488E93" w14:textId="77777777" w:rsidTr="004E560D">
        <w:trPr>
          <w:jc w:val="center"/>
        </w:trPr>
        <w:tc>
          <w:tcPr>
            <w:tcW w:w="1351" w:type="pct"/>
            <w:tcBorders>
              <w:top w:val="single" w:sz="4" w:space="0" w:color="auto"/>
              <w:left w:val="single" w:sz="4" w:space="0" w:color="auto"/>
              <w:bottom w:val="single" w:sz="4" w:space="0" w:color="auto"/>
              <w:right w:val="single" w:sz="4" w:space="0" w:color="auto"/>
            </w:tcBorders>
          </w:tcPr>
          <w:p w14:paraId="42D1DA4E" w14:textId="77777777" w:rsidR="004A4C2E" w:rsidRPr="003B2883" w:rsidRDefault="004A4C2E" w:rsidP="004E560D">
            <w:pPr>
              <w:pStyle w:val="TAC"/>
              <w:rPr>
                <w:lang w:eastAsia="ja-JP"/>
              </w:rPr>
            </w:pPr>
            <w:r w:rsidRPr="003B2883">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07B0AACC" w14:textId="77777777" w:rsidR="004A4C2E" w:rsidRPr="003B2883" w:rsidRDefault="004A4C2E" w:rsidP="004E560D">
            <w:pPr>
              <w:pStyle w:val="TAC"/>
            </w:pPr>
            <w:r w:rsidRPr="003B2883">
              <w:t>9.2.3.13, 9.2.3.14</w:t>
            </w:r>
          </w:p>
        </w:tc>
        <w:tc>
          <w:tcPr>
            <w:tcW w:w="2576" w:type="pct"/>
            <w:tcBorders>
              <w:top w:val="single" w:sz="4" w:space="0" w:color="auto"/>
              <w:left w:val="single" w:sz="4" w:space="0" w:color="auto"/>
              <w:bottom w:val="single" w:sz="4" w:space="0" w:color="auto"/>
              <w:right w:val="single" w:sz="4" w:space="0" w:color="auto"/>
            </w:tcBorders>
          </w:tcPr>
          <w:p w14:paraId="1F94FA07" w14:textId="77777777" w:rsidR="004A4C2E" w:rsidRPr="003B2883" w:rsidRDefault="004A4C2E" w:rsidP="004E560D">
            <w:pPr>
              <w:pStyle w:val="TAL"/>
            </w:pPr>
            <w:r w:rsidRPr="003B2883">
              <w:t>UPLINK RAN STATUS TRANSFER, DOWNLINK RAN STATUS TRANSFER</w:t>
            </w:r>
          </w:p>
        </w:tc>
      </w:tr>
      <w:tr w:rsidR="004A4C2E" w:rsidRPr="003B2883" w14:paraId="4ACCCA03" w14:textId="77777777" w:rsidTr="004E560D">
        <w:trPr>
          <w:jc w:val="center"/>
        </w:trPr>
        <w:tc>
          <w:tcPr>
            <w:tcW w:w="1351" w:type="pct"/>
            <w:tcBorders>
              <w:top w:val="single" w:sz="4" w:space="0" w:color="auto"/>
              <w:left w:val="single" w:sz="4" w:space="0" w:color="auto"/>
              <w:bottom w:val="single" w:sz="4" w:space="0" w:color="auto"/>
              <w:right w:val="single" w:sz="4" w:space="0" w:color="auto"/>
            </w:tcBorders>
          </w:tcPr>
          <w:p w14:paraId="47926170" w14:textId="77777777" w:rsidR="004A4C2E" w:rsidRPr="003B2883" w:rsidRDefault="004A4C2E" w:rsidP="004E560D">
            <w:pPr>
              <w:pStyle w:val="TAC"/>
            </w:pPr>
            <w:r w:rsidRPr="00AF33D1">
              <w:rPr>
                <w:rFonts w:hint="eastAsia"/>
              </w:rPr>
              <w:t xml:space="preserve">Early </w:t>
            </w:r>
            <w:r w:rsidRPr="00AF33D1">
              <w:t>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55B0DCD4" w14:textId="77777777" w:rsidR="004A4C2E" w:rsidRPr="003B2883" w:rsidRDefault="004A4C2E" w:rsidP="004E560D">
            <w:pPr>
              <w:pStyle w:val="TAC"/>
            </w:pPr>
            <w:r w:rsidRPr="00B95ED4">
              <w:t>9.2.3.</w:t>
            </w:r>
            <w:r>
              <w:t xml:space="preserve">16, </w:t>
            </w:r>
            <w:r w:rsidRPr="00B95ED4">
              <w:t>9.2.3.</w:t>
            </w:r>
            <w:r>
              <w:t>17</w:t>
            </w:r>
          </w:p>
        </w:tc>
        <w:tc>
          <w:tcPr>
            <w:tcW w:w="2576" w:type="pct"/>
            <w:tcBorders>
              <w:top w:val="single" w:sz="4" w:space="0" w:color="auto"/>
              <w:left w:val="single" w:sz="4" w:space="0" w:color="auto"/>
              <w:bottom w:val="single" w:sz="4" w:space="0" w:color="auto"/>
              <w:right w:val="single" w:sz="4" w:space="0" w:color="auto"/>
            </w:tcBorders>
          </w:tcPr>
          <w:p w14:paraId="7D14945E" w14:textId="77777777" w:rsidR="004A4C2E" w:rsidRDefault="004A4C2E" w:rsidP="004E560D">
            <w:pPr>
              <w:pStyle w:val="TAL"/>
            </w:pPr>
            <w:r w:rsidRPr="008B2FDB">
              <w:t>UPLINK RAN EARLY STATUS TRANSFER</w:t>
            </w:r>
          </w:p>
          <w:p w14:paraId="198CD4CF" w14:textId="77777777" w:rsidR="004A4C2E" w:rsidRPr="003B2883" w:rsidRDefault="004A4C2E" w:rsidP="004E560D">
            <w:pPr>
              <w:pStyle w:val="TAL"/>
            </w:pPr>
            <w:r w:rsidRPr="00AF33D1">
              <w:rPr>
                <w:rFonts w:hint="eastAsia"/>
              </w:rPr>
              <w:t>DOWNLINK RAN</w:t>
            </w:r>
            <w:r w:rsidRPr="00AF33D1">
              <w:t xml:space="preserve"> </w:t>
            </w:r>
            <w:r w:rsidRPr="00AF33D1">
              <w:rPr>
                <w:rFonts w:hint="eastAsia"/>
              </w:rPr>
              <w:t>EARLY</w:t>
            </w:r>
            <w:r w:rsidRPr="00AF33D1">
              <w:t xml:space="preserve"> STATUS TRANSFER</w:t>
            </w:r>
          </w:p>
        </w:tc>
      </w:tr>
      <w:tr w:rsidR="004A4C2E" w:rsidRPr="003B2883" w14:paraId="5159B29E" w14:textId="77777777" w:rsidTr="004E560D">
        <w:trPr>
          <w:jc w:val="center"/>
        </w:trPr>
        <w:tc>
          <w:tcPr>
            <w:tcW w:w="1351" w:type="pct"/>
            <w:tcBorders>
              <w:top w:val="single" w:sz="4" w:space="0" w:color="auto"/>
              <w:left w:val="single" w:sz="4" w:space="0" w:color="auto"/>
              <w:bottom w:val="single" w:sz="4" w:space="0" w:color="auto"/>
              <w:right w:val="single" w:sz="4" w:space="0" w:color="auto"/>
            </w:tcBorders>
          </w:tcPr>
          <w:p w14:paraId="2D6EB380" w14:textId="77777777" w:rsidR="004A4C2E" w:rsidRPr="003B2883" w:rsidRDefault="004A4C2E" w:rsidP="004E560D">
            <w:pPr>
              <w:pStyle w:val="TAC"/>
            </w:pPr>
            <w:r>
              <w:t>RIM Information Transfer</w:t>
            </w:r>
          </w:p>
        </w:tc>
        <w:tc>
          <w:tcPr>
            <w:tcW w:w="1073" w:type="pct"/>
            <w:tcBorders>
              <w:top w:val="single" w:sz="4" w:space="0" w:color="auto"/>
              <w:left w:val="single" w:sz="4" w:space="0" w:color="auto"/>
              <w:bottom w:val="single" w:sz="4" w:space="0" w:color="auto"/>
              <w:right w:val="single" w:sz="4" w:space="0" w:color="auto"/>
            </w:tcBorders>
          </w:tcPr>
          <w:p w14:paraId="0AE90A3F" w14:textId="77777777" w:rsidR="004A4C2E" w:rsidRPr="003B2883" w:rsidRDefault="004A4C2E" w:rsidP="004E560D">
            <w:pPr>
              <w:pStyle w:val="TAC"/>
            </w:pPr>
            <w:r>
              <w:t>9.3.3.28</w:t>
            </w:r>
          </w:p>
        </w:tc>
        <w:tc>
          <w:tcPr>
            <w:tcW w:w="2576" w:type="pct"/>
            <w:tcBorders>
              <w:top w:val="single" w:sz="4" w:space="0" w:color="auto"/>
              <w:left w:val="single" w:sz="4" w:space="0" w:color="auto"/>
              <w:bottom w:val="single" w:sz="4" w:space="0" w:color="auto"/>
              <w:right w:val="single" w:sz="4" w:space="0" w:color="auto"/>
            </w:tcBorders>
          </w:tcPr>
          <w:p w14:paraId="293AD713" w14:textId="77777777" w:rsidR="004A4C2E" w:rsidRPr="003B2883" w:rsidRDefault="004A4C2E" w:rsidP="004E560D">
            <w:pPr>
              <w:pStyle w:val="TAL"/>
            </w:pPr>
            <w:r w:rsidRPr="003B2883">
              <w:t xml:space="preserve">UPLINK </w:t>
            </w:r>
            <w:r>
              <w:t>RIM INFORMATION TRANSFER, DOWN</w:t>
            </w:r>
            <w:r w:rsidRPr="003B2883">
              <w:t xml:space="preserve">LINK </w:t>
            </w:r>
            <w:r>
              <w:t>RIM INFORMATION TRANSFER</w:t>
            </w:r>
          </w:p>
        </w:tc>
      </w:tr>
      <w:tr w:rsidR="004A4C2E" w:rsidRPr="003B2883" w14:paraId="496CA0A2" w14:textId="77777777" w:rsidTr="004E560D">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9263282" w14:textId="77777777" w:rsidR="004A4C2E" w:rsidRPr="003B2883" w:rsidRDefault="004A4C2E" w:rsidP="004E560D">
            <w:pPr>
              <w:pStyle w:val="TAN"/>
            </w:pPr>
            <w:r w:rsidRPr="003B2883">
              <w:t>NOTE 1:</w:t>
            </w:r>
            <w:r w:rsidRPr="003B2883">
              <w:tab/>
              <w:t xml:space="preserve">The AMF receives the UE Radio Capability </w:t>
            </w:r>
            <w:r>
              <w:t xml:space="preserve">and </w:t>
            </w:r>
            <w:r w:rsidRPr="003B2883">
              <w:rPr>
                <w:lang w:eastAsia="ja-JP"/>
              </w:rPr>
              <w:t>UE Radio Capability</w:t>
            </w:r>
            <w:r>
              <w:rPr>
                <w:lang w:eastAsia="ja-JP"/>
              </w:rPr>
              <w:t xml:space="preserve"> for Paging</w:t>
            </w:r>
            <w:r w:rsidRPr="003B2883">
              <w:t xml:space="preserve"> within a UE CAPABILITY INFO INDICATION message and then the AMF shall store the UE Radio Capability information </w:t>
            </w:r>
            <w:r>
              <w:t xml:space="preserve">and </w:t>
            </w:r>
            <w:r w:rsidRPr="003B2883">
              <w:rPr>
                <w:lang w:eastAsia="ja-JP"/>
              </w:rPr>
              <w:t>UE Radio Capability</w:t>
            </w:r>
            <w:r>
              <w:rPr>
                <w:lang w:eastAsia="ja-JP"/>
              </w:rPr>
              <w:t xml:space="preserve"> for Paging,</w:t>
            </w:r>
            <w:r w:rsidRPr="003B2883">
              <w:t xml:space="preserve"> and transfer </w:t>
            </w:r>
            <w:r>
              <w:t>them</w:t>
            </w:r>
            <w:r w:rsidRPr="003B2883">
              <w:t xml:space="preserve"> to the target AMF during an inter AMF mobility procedure.</w:t>
            </w:r>
          </w:p>
        </w:tc>
      </w:tr>
    </w:tbl>
    <w:p w14:paraId="675B46FC" w14:textId="77777777" w:rsidR="004A4C2E" w:rsidRPr="003B2883" w:rsidRDefault="004A4C2E" w:rsidP="004A4C2E">
      <w:pPr>
        <w:rPr>
          <w:lang w:val="en-US"/>
        </w:rPr>
      </w:pPr>
    </w:p>
    <w:p w14:paraId="33BF0D1C" w14:textId="77777777" w:rsidR="004A4C2E" w:rsidRPr="003B2883" w:rsidRDefault="004A4C2E" w:rsidP="004A4C2E">
      <w:pPr>
        <w:rPr>
          <w:lang w:val="en-US"/>
        </w:rPr>
      </w:pPr>
      <w:r w:rsidRPr="003B2883">
        <w:t xml:space="preserve">For N2 information class </w:t>
      </w:r>
      <w:proofErr w:type="spellStart"/>
      <w:r w:rsidRPr="003B2883">
        <w:t>NRPPa</w:t>
      </w:r>
      <w:proofErr w:type="spellEnd"/>
      <w:r w:rsidRPr="003B2883">
        <w:t>, N2 Information may encode the following NGAP NRPPA Transport related IE specified in</w:t>
      </w:r>
      <w:r>
        <w:t xml:space="preserve"> 3GPP TS </w:t>
      </w:r>
      <w:r w:rsidRPr="003B2883">
        <w:t>38.413</w:t>
      </w:r>
      <w:r>
        <w:t> </w:t>
      </w:r>
      <w:r w:rsidRPr="003B2883">
        <w:t>[12], as summarized in T</w:t>
      </w:r>
      <w:r w:rsidRPr="003B2883">
        <w:rPr>
          <w:lang w:val="en-US"/>
        </w:rPr>
        <w:t>able 6.1.6.4.3</w:t>
      </w:r>
      <w:r>
        <w:rPr>
          <w:lang w:val="en-US"/>
        </w:rPr>
        <w:t>.2</w:t>
      </w:r>
      <w:r w:rsidRPr="003B2883">
        <w:rPr>
          <w:lang w:val="en-US"/>
        </w:rPr>
        <w:t>-3</w:t>
      </w:r>
    </w:p>
    <w:p w14:paraId="4366C3AA" w14:textId="77777777" w:rsidR="004A4C2E" w:rsidRPr="003B2883" w:rsidRDefault="004A4C2E" w:rsidP="004A4C2E">
      <w:pPr>
        <w:pStyle w:val="TH"/>
      </w:pPr>
      <w:r w:rsidRPr="003B2883">
        <w:t>Table 6.1.6.4.3</w:t>
      </w:r>
      <w:r>
        <w:t>.2</w:t>
      </w:r>
      <w:r w:rsidRPr="003B2883">
        <w:t xml:space="preserve">-3: N2 Information content for class </w:t>
      </w:r>
      <w:proofErr w:type="spellStart"/>
      <w:r w:rsidRPr="003B2883">
        <w:t>NRPPa</w:t>
      </w:r>
      <w:proofErr w:type="spell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4A4C2E" w:rsidRPr="003B2883" w14:paraId="500D9835" w14:textId="77777777" w:rsidTr="004E560D">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586D1817" w14:textId="77777777" w:rsidR="004A4C2E" w:rsidRPr="003B2883" w:rsidRDefault="004A4C2E" w:rsidP="004E560D">
            <w:pPr>
              <w:pStyle w:val="TAH"/>
            </w:pPr>
            <w:r w:rsidRPr="003B2883">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6C420132" w14:textId="77777777" w:rsidR="004A4C2E" w:rsidRPr="003B2883" w:rsidRDefault="004A4C2E" w:rsidP="004E560D">
            <w:pPr>
              <w:pStyle w:val="TAH"/>
            </w:pPr>
            <w:r w:rsidRPr="003B2883">
              <w:t>Reference</w:t>
            </w:r>
          </w:p>
          <w:p w14:paraId="3B34C902" w14:textId="77777777" w:rsidR="004A4C2E" w:rsidRPr="003B2883" w:rsidRDefault="004A4C2E" w:rsidP="004E560D">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731036A7" w14:textId="77777777" w:rsidR="004A4C2E" w:rsidRPr="003B2883" w:rsidRDefault="004A4C2E" w:rsidP="004E560D">
            <w:pPr>
              <w:pStyle w:val="TAH"/>
            </w:pPr>
            <w:r w:rsidRPr="003B2883">
              <w:t>Related NGAP message</w:t>
            </w:r>
          </w:p>
        </w:tc>
      </w:tr>
      <w:tr w:rsidR="004A4C2E" w:rsidRPr="003B2883" w14:paraId="303FDD28" w14:textId="77777777" w:rsidTr="004E560D">
        <w:trPr>
          <w:jc w:val="center"/>
        </w:trPr>
        <w:tc>
          <w:tcPr>
            <w:tcW w:w="1381" w:type="pct"/>
            <w:tcBorders>
              <w:top w:val="single" w:sz="4" w:space="0" w:color="auto"/>
              <w:left w:val="single" w:sz="4" w:space="0" w:color="auto"/>
              <w:bottom w:val="single" w:sz="4" w:space="0" w:color="auto"/>
              <w:right w:val="single" w:sz="4" w:space="0" w:color="auto"/>
            </w:tcBorders>
          </w:tcPr>
          <w:p w14:paraId="349506B1" w14:textId="77777777" w:rsidR="004A4C2E" w:rsidRPr="003B2883" w:rsidRDefault="004A4C2E" w:rsidP="004E560D">
            <w:pPr>
              <w:pStyle w:val="TAC"/>
            </w:pPr>
            <w:proofErr w:type="spellStart"/>
            <w:r w:rsidRPr="003B2883">
              <w:rPr>
                <w:rFonts w:cs="Arial"/>
                <w:lang w:eastAsia="ja-JP"/>
              </w:rPr>
              <w:t>NRPPa</w:t>
            </w:r>
            <w:proofErr w:type="spellEnd"/>
            <w:r w:rsidRPr="003B2883">
              <w:rPr>
                <w:rFonts w:cs="Arial"/>
                <w:lang w:eastAsia="ja-JP"/>
              </w:rPr>
              <w:t>-PDU</w:t>
            </w:r>
          </w:p>
        </w:tc>
        <w:tc>
          <w:tcPr>
            <w:tcW w:w="1043" w:type="pct"/>
            <w:tcBorders>
              <w:top w:val="single" w:sz="4" w:space="0" w:color="auto"/>
              <w:left w:val="single" w:sz="4" w:space="0" w:color="auto"/>
              <w:bottom w:val="single" w:sz="4" w:space="0" w:color="auto"/>
              <w:right w:val="single" w:sz="4" w:space="0" w:color="auto"/>
            </w:tcBorders>
          </w:tcPr>
          <w:p w14:paraId="542E7B2F" w14:textId="77777777" w:rsidR="004A4C2E" w:rsidRPr="003B2883" w:rsidRDefault="004A4C2E" w:rsidP="004E560D">
            <w:pPr>
              <w:pStyle w:val="TAC"/>
            </w:pPr>
            <w:r w:rsidRPr="003B2883">
              <w:rPr>
                <w:lang w:eastAsia="ja-JP"/>
              </w:rPr>
              <w:t>9.3.3.14</w:t>
            </w:r>
          </w:p>
        </w:tc>
        <w:tc>
          <w:tcPr>
            <w:tcW w:w="2576" w:type="pct"/>
            <w:tcBorders>
              <w:top w:val="single" w:sz="4" w:space="0" w:color="auto"/>
              <w:left w:val="single" w:sz="4" w:space="0" w:color="auto"/>
              <w:bottom w:val="single" w:sz="4" w:space="0" w:color="auto"/>
              <w:right w:val="single" w:sz="4" w:space="0" w:color="auto"/>
            </w:tcBorders>
          </w:tcPr>
          <w:p w14:paraId="16388D79" w14:textId="77777777" w:rsidR="004A4C2E" w:rsidRPr="003B2883" w:rsidRDefault="004A4C2E" w:rsidP="004E560D">
            <w:pPr>
              <w:pStyle w:val="TAL"/>
            </w:pPr>
            <w:r w:rsidRPr="003B2883">
              <w:t>DOWNLINK UE ASSOCIATED NRPPA TRANSPORT</w:t>
            </w:r>
          </w:p>
          <w:p w14:paraId="129814CE" w14:textId="77777777" w:rsidR="004A4C2E" w:rsidRPr="003B2883" w:rsidRDefault="004A4C2E" w:rsidP="004E560D">
            <w:pPr>
              <w:pStyle w:val="TAL"/>
            </w:pPr>
            <w:r w:rsidRPr="003B2883">
              <w:t>UPLINK UE ASSOCIATED NRPPA TRANSPORT</w:t>
            </w:r>
          </w:p>
          <w:p w14:paraId="6F62DF00" w14:textId="77777777" w:rsidR="004A4C2E" w:rsidRPr="003B2883" w:rsidRDefault="004A4C2E" w:rsidP="004E560D">
            <w:pPr>
              <w:pStyle w:val="TAL"/>
            </w:pPr>
            <w:r w:rsidRPr="003B2883">
              <w:t>DOWNLINK NON UE ASSOCIATED NRPPA TRANSPORT</w:t>
            </w:r>
          </w:p>
          <w:p w14:paraId="3F11FDBC" w14:textId="77777777" w:rsidR="004A4C2E" w:rsidRPr="003B2883" w:rsidRDefault="004A4C2E" w:rsidP="004E560D">
            <w:pPr>
              <w:pStyle w:val="TAL"/>
            </w:pPr>
            <w:r w:rsidRPr="003B2883">
              <w:t>UPLINK NON UE ASSOCIATED NRPPA TRANSPORT</w:t>
            </w:r>
          </w:p>
        </w:tc>
      </w:tr>
    </w:tbl>
    <w:p w14:paraId="1D14026D" w14:textId="77777777" w:rsidR="004A4C2E" w:rsidRDefault="004A4C2E" w:rsidP="004A4C2E"/>
    <w:p w14:paraId="23ADE099" w14:textId="77777777" w:rsidR="004A4C2E" w:rsidRPr="003B2883" w:rsidRDefault="004A4C2E" w:rsidP="004A4C2E">
      <w:pPr>
        <w:rPr>
          <w:lang w:val="en-US"/>
        </w:rPr>
      </w:pPr>
      <w:r w:rsidRPr="003B2883">
        <w:lastRenderedPageBreak/>
        <w:t xml:space="preserve">For N2 information class </w:t>
      </w:r>
      <w:r>
        <w:t>V2X</w:t>
      </w:r>
      <w:r w:rsidRPr="003B2883">
        <w:t xml:space="preserve">, N2 Information may encode the following </w:t>
      </w:r>
      <w:r>
        <w:t>V2X</w:t>
      </w:r>
      <w:r w:rsidRPr="003B2883">
        <w:t xml:space="preserve"> related IE specified in</w:t>
      </w:r>
      <w:r>
        <w:t xml:space="preserve"> 3GPP TS </w:t>
      </w:r>
      <w:r w:rsidRPr="003B2883">
        <w:t>38.413</w:t>
      </w:r>
      <w:r>
        <w:t> </w:t>
      </w:r>
      <w:r w:rsidRPr="003B2883">
        <w:t>[12], as summarized in T</w:t>
      </w:r>
      <w:r>
        <w:rPr>
          <w:lang w:val="en-US"/>
        </w:rPr>
        <w:t>able 6.1.6.4.3.2-4</w:t>
      </w:r>
    </w:p>
    <w:p w14:paraId="608E0E9E" w14:textId="77777777" w:rsidR="004A4C2E" w:rsidRPr="003B2883" w:rsidRDefault="004A4C2E" w:rsidP="004A4C2E">
      <w:pPr>
        <w:pStyle w:val="TH"/>
      </w:pPr>
      <w:r>
        <w:t>Table 6.1.6.4.3.2-4</w:t>
      </w:r>
      <w:r w:rsidRPr="003B2883">
        <w:t xml:space="preserve">: N2 Information content for class </w:t>
      </w:r>
      <w:r>
        <w:t>V2X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4A4C2E" w:rsidRPr="003B2883" w14:paraId="411941F5" w14:textId="77777777" w:rsidTr="004E560D">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44D3B6B7" w14:textId="77777777" w:rsidR="004A4C2E" w:rsidRPr="003B2883" w:rsidRDefault="004A4C2E" w:rsidP="004E560D">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091552DD" w14:textId="77777777" w:rsidR="004A4C2E" w:rsidRPr="003B2883" w:rsidRDefault="004A4C2E" w:rsidP="004E560D">
            <w:pPr>
              <w:pStyle w:val="TAH"/>
            </w:pPr>
            <w:r w:rsidRPr="003B2883">
              <w:t>Reference</w:t>
            </w:r>
          </w:p>
          <w:p w14:paraId="1218AD99" w14:textId="77777777" w:rsidR="004A4C2E" w:rsidRPr="003B2883" w:rsidRDefault="004A4C2E" w:rsidP="004E560D">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57C87ABB" w14:textId="77777777" w:rsidR="004A4C2E" w:rsidRPr="003B2883" w:rsidRDefault="004A4C2E" w:rsidP="004E560D">
            <w:pPr>
              <w:pStyle w:val="TAH"/>
            </w:pPr>
            <w:r w:rsidRPr="003B2883">
              <w:t>Related NGAP message</w:t>
            </w:r>
          </w:p>
        </w:tc>
      </w:tr>
      <w:tr w:rsidR="004A4C2E" w:rsidRPr="003B2883" w14:paraId="56FC901B" w14:textId="77777777" w:rsidTr="004E560D">
        <w:trPr>
          <w:jc w:val="center"/>
        </w:trPr>
        <w:tc>
          <w:tcPr>
            <w:tcW w:w="1385" w:type="pct"/>
            <w:tcBorders>
              <w:top w:val="single" w:sz="4" w:space="0" w:color="auto"/>
              <w:left w:val="single" w:sz="4" w:space="0" w:color="auto"/>
              <w:bottom w:val="single" w:sz="4" w:space="0" w:color="auto"/>
              <w:right w:val="single" w:sz="4" w:space="0" w:color="auto"/>
            </w:tcBorders>
          </w:tcPr>
          <w:p w14:paraId="01042EAC" w14:textId="77777777" w:rsidR="004A4C2E" w:rsidRPr="003B2883" w:rsidRDefault="004A4C2E" w:rsidP="004E560D">
            <w:pPr>
              <w:pStyle w:val="TAC"/>
            </w:pPr>
            <w:r w:rsidRPr="00491DB1">
              <w:rPr>
                <w:rFonts w:cs="Arial" w:hint="eastAsia"/>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187F27B9" w14:textId="77777777" w:rsidR="004A4C2E" w:rsidRPr="003B2883" w:rsidRDefault="004A4C2E" w:rsidP="004E560D">
            <w:pPr>
              <w:pStyle w:val="TAC"/>
            </w:pPr>
            <w:r w:rsidRPr="003B2883">
              <w:rPr>
                <w:lang w:eastAsia="ja-JP"/>
              </w:rPr>
              <w:t>9.</w:t>
            </w:r>
            <w:r>
              <w:rPr>
                <w:lang w:eastAsia="ja-JP"/>
              </w:rPr>
              <w:t>3.1.150</w:t>
            </w:r>
          </w:p>
        </w:tc>
        <w:tc>
          <w:tcPr>
            <w:tcW w:w="2610" w:type="pct"/>
            <w:tcBorders>
              <w:top w:val="single" w:sz="4" w:space="0" w:color="auto"/>
              <w:left w:val="single" w:sz="4" w:space="0" w:color="auto"/>
              <w:bottom w:val="single" w:sz="4" w:space="0" w:color="auto"/>
              <w:right w:val="single" w:sz="4" w:space="0" w:color="auto"/>
            </w:tcBorders>
          </w:tcPr>
          <w:p w14:paraId="61239044" w14:textId="77777777" w:rsidR="004A4C2E" w:rsidRPr="002B2616" w:rsidRDefault="004A4C2E" w:rsidP="004E560D">
            <w:pPr>
              <w:pStyle w:val="TAL"/>
              <w:rPr>
                <w:lang w:eastAsia="ja-JP"/>
              </w:rPr>
            </w:pPr>
            <w:r w:rsidRPr="008B2FDB">
              <w:t>INITIAL CONTEXT SETUP REQUEST</w:t>
            </w:r>
          </w:p>
          <w:p w14:paraId="2C625E8D" w14:textId="77777777" w:rsidR="004A4C2E" w:rsidRPr="002B2616" w:rsidRDefault="004A4C2E" w:rsidP="004E560D">
            <w:pPr>
              <w:pStyle w:val="TAL"/>
              <w:rPr>
                <w:lang w:eastAsia="ja-JP"/>
              </w:rPr>
            </w:pPr>
            <w:r w:rsidRPr="008B2FDB">
              <w:t>UE CONTEXT MODIFICATION REQUEST</w:t>
            </w:r>
          </w:p>
          <w:p w14:paraId="54D22149" w14:textId="77777777" w:rsidR="004A4C2E" w:rsidRPr="002B2616" w:rsidRDefault="004A4C2E" w:rsidP="004E560D">
            <w:pPr>
              <w:pStyle w:val="TAL"/>
              <w:rPr>
                <w:lang w:eastAsia="ja-JP"/>
              </w:rPr>
            </w:pPr>
            <w:r w:rsidRPr="008B2FDB">
              <w:t>HANDOVER REQUEST</w:t>
            </w:r>
          </w:p>
          <w:p w14:paraId="1C53D419" w14:textId="77777777" w:rsidR="004A4C2E" w:rsidRPr="003B2883" w:rsidRDefault="004A4C2E" w:rsidP="004E560D">
            <w:pPr>
              <w:pStyle w:val="TAL"/>
            </w:pPr>
            <w:r w:rsidRPr="008B2FDB">
              <w:t>PATH SWITCH REQUEST ACKNOWLEDGE</w:t>
            </w:r>
          </w:p>
        </w:tc>
      </w:tr>
    </w:tbl>
    <w:p w14:paraId="32315186" w14:textId="77777777" w:rsidR="004A4C2E" w:rsidRDefault="004A4C2E" w:rsidP="004A4C2E"/>
    <w:p w14:paraId="291142DE" w14:textId="77777777" w:rsidR="004A4C2E" w:rsidRDefault="004A4C2E" w:rsidP="004A4C2E">
      <w:pPr>
        <w:rPr>
          <w:lang w:val="en-US"/>
        </w:rPr>
      </w:pPr>
      <w:r>
        <w:t xml:space="preserve">For N2 information class PROSE, N2 Information may encode the following </w:t>
      </w:r>
      <w:proofErr w:type="spellStart"/>
      <w:r>
        <w:t>ProSe</w:t>
      </w:r>
      <w:proofErr w:type="spellEnd"/>
      <w:r>
        <w:t xml:space="preserve"> related IE specified in 3GPP TS 38.413 [12], as summarized in T</w:t>
      </w:r>
      <w:r>
        <w:rPr>
          <w:lang w:val="en-US"/>
        </w:rPr>
        <w:t>able 6.1.6.4.3.2-5</w:t>
      </w:r>
    </w:p>
    <w:p w14:paraId="163F198A" w14:textId="77777777" w:rsidR="004A4C2E" w:rsidRDefault="004A4C2E" w:rsidP="004A4C2E">
      <w:pPr>
        <w:pStyle w:val="TH"/>
      </w:pPr>
      <w:r>
        <w:t>Table 6.1.6.4.3.2-5: N2 Information content for class PROSE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4A4C2E" w14:paraId="234F156B" w14:textId="77777777" w:rsidTr="004E560D">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0DC38346" w14:textId="77777777" w:rsidR="004A4C2E" w:rsidRDefault="004A4C2E" w:rsidP="004E560D">
            <w:pPr>
              <w:pStyle w:val="TAH"/>
            </w:pPr>
            <w: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208FDA7D" w14:textId="77777777" w:rsidR="004A4C2E" w:rsidRDefault="004A4C2E" w:rsidP="004E560D">
            <w:pPr>
              <w:pStyle w:val="TAH"/>
            </w:pPr>
            <w:r>
              <w:t>Reference</w:t>
            </w:r>
          </w:p>
          <w:p w14:paraId="49BDC0E1" w14:textId="77777777" w:rsidR="004A4C2E" w:rsidRDefault="004A4C2E" w:rsidP="004E560D">
            <w:pPr>
              <w:pStyle w:val="TAH"/>
            </w:pPr>
            <w: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0F9D5EEB" w14:textId="77777777" w:rsidR="004A4C2E" w:rsidRDefault="004A4C2E" w:rsidP="004E560D">
            <w:pPr>
              <w:pStyle w:val="TAH"/>
            </w:pPr>
            <w:r>
              <w:t>Related NGAP message</w:t>
            </w:r>
          </w:p>
        </w:tc>
      </w:tr>
      <w:tr w:rsidR="004A4C2E" w14:paraId="35DBBAAB" w14:textId="77777777" w:rsidTr="004E560D">
        <w:trPr>
          <w:jc w:val="center"/>
        </w:trPr>
        <w:tc>
          <w:tcPr>
            <w:tcW w:w="1381" w:type="pct"/>
            <w:tcBorders>
              <w:top w:val="single" w:sz="4" w:space="0" w:color="auto"/>
              <w:left w:val="single" w:sz="4" w:space="0" w:color="auto"/>
              <w:bottom w:val="single" w:sz="4" w:space="0" w:color="auto"/>
              <w:right w:val="single" w:sz="4" w:space="0" w:color="auto"/>
            </w:tcBorders>
            <w:hideMark/>
          </w:tcPr>
          <w:p w14:paraId="2BF57E9E" w14:textId="77777777" w:rsidR="004A4C2E" w:rsidRDefault="004A4C2E" w:rsidP="004E560D">
            <w:pPr>
              <w:pStyle w:val="TAC"/>
            </w:pPr>
            <w:r>
              <w:t xml:space="preserve">5G </w:t>
            </w:r>
            <w:proofErr w:type="spellStart"/>
            <w:r>
              <w:t>ProSe</w:t>
            </w:r>
            <w:proofErr w:type="spellEnd"/>
            <w:r>
              <w:t xml:space="preserve"> </w:t>
            </w:r>
            <w:r>
              <w:rPr>
                <w:rFonts w:cs="Arial"/>
                <w:lang w:eastAsia="ja-JP"/>
              </w:rPr>
              <w:t>PC5 QoS Parameters</w:t>
            </w:r>
          </w:p>
        </w:tc>
        <w:tc>
          <w:tcPr>
            <w:tcW w:w="1043" w:type="pct"/>
            <w:tcBorders>
              <w:top w:val="single" w:sz="4" w:space="0" w:color="auto"/>
              <w:left w:val="single" w:sz="4" w:space="0" w:color="auto"/>
              <w:bottom w:val="single" w:sz="4" w:space="0" w:color="auto"/>
              <w:right w:val="single" w:sz="4" w:space="0" w:color="auto"/>
            </w:tcBorders>
            <w:hideMark/>
          </w:tcPr>
          <w:p w14:paraId="04073796" w14:textId="77777777" w:rsidR="004A4C2E" w:rsidRDefault="004A4C2E" w:rsidP="004E560D">
            <w:pPr>
              <w:pStyle w:val="TAC"/>
            </w:pPr>
            <w:r>
              <w:rPr>
                <w:lang w:eastAsia="ja-JP"/>
              </w:rPr>
              <w:t>9.3.1.234</w:t>
            </w:r>
          </w:p>
        </w:tc>
        <w:tc>
          <w:tcPr>
            <w:tcW w:w="2576" w:type="pct"/>
            <w:tcBorders>
              <w:top w:val="single" w:sz="4" w:space="0" w:color="auto"/>
              <w:left w:val="single" w:sz="4" w:space="0" w:color="auto"/>
              <w:bottom w:val="single" w:sz="4" w:space="0" w:color="auto"/>
              <w:right w:val="single" w:sz="4" w:space="0" w:color="auto"/>
            </w:tcBorders>
            <w:hideMark/>
          </w:tcPr>
          <w:p w14:paraId="23EC3436" w14:textId="77777777" w:rsidR="004A4C2E" w:rsidRDefault="004A4C2E" w:rsidP="004E560D">
            <w:pPr>
              <w:pStyle w:val="TAL"/>
              <w:rPr>
                <w:lang w:eastAsia="ja-JP"/>
              </w:rPr>
            </w:pPr>
            <w:r>
              <w:t>INITIAL CONTEXT SETUP REQUEST</w:t>
            </w:r>
          </w:p>
          <w:p w14:paraId="379BB05E" w14:textId="77777777" w:rsidR="004A4C2E" w:rsidRDefault="004A4C2E" w:rsidP="004E560D">
            <w:pPr>
              <w:pStyle w:val="TAL"/>
              <w:rPr>
                <w:lang w:eastAsia="ja-JP"/>
              </w:rPr>
            </w:pPr>
            <w:r>
              <w:t>UE CONTEXT MODIFICATION REQUEST</w:t>
            </w:r>
          </w:p>
          <w:p w14:paraId="6AC9DB31" w14:textId="77777777" w:rsidR="004A4C2E" w:rsidRDefault="004A4C2E" w:rsidP="004E560D">
            <w:pPr>
              <w:pStyle w:val="TAL"/>
              <w:rPr>
                <w:lang w:eastAsia="ja-JP"/>
              </w:rPr>
            </w:pPr>
            <w:r>
              <w:t>HANDOVER REQUEST</w:t>
            </w:r>
          </w:p>
          <w:p w14:paraId="5CEAC6DC" w14:textId="77777777" w:rsidR="004A4C2E" w:rsidRDefault="004A4C2E" w:rsidP="004E560D">
            <w:pPr>
              <w:pStyle w:val="TAL"/>
            </w:pPr>
            <w:r>
              <w:t>PATH SWITCH REQUEST ACKNOWLEDGE</w:t>
            </w:r>
          </w:p>
        </w:tc>
      </w:tr>
    </w:tbl>
    <w:p w14:paraId="4994F64E" w14:textId="77777777" w:rsidR="004A4C2E" w:rsidRDefault="004A4C2E" w:rsidP="004A4C2E"/>
    <w:p w14:paraId="72B9F369" w14:textId="0F0BEFF4" w:rsidR="004A4C2E" w:rsidDel="00724831" w:rsidRDefault="004A4C2E" w:rsidP="004A4C2E">
      <w:pPr>
        <w:rPr>
          <w:del w:id="137" w:author="Bruno Landais" w:date="2023-09-18T15:21:00Z"/>
          <w:lang w:val="en-US"/>
        </w:rPr>
      </w:pPr>
      <w:del w:id="138" w:author="Bruno Landais" w:date="2023-09-18T15:21:00Z">
        <w:r w:rsidDel="00724831">
          <w:delText>For N2 information class TSS, N2 Information may encode the following TSS (Timing Synchronisation Status</w:delText>
        </w:r>
        <w:r w:rsidDel="00724831">
          <w:rPr>
            <w:lang w:eastAsia="zh-CN"/>
          </w:rPr>
          <w:delText xml:space="preserve"> information</w:delText>
        </w:r>
        <w:r w:rsidDel="00724831">
          <w:delText>) related IE specified in 3GPP TS 38.413 [12], as summarized in T</w:delText>
        </w:r>
        <w:r w:rsidDel="00724831">
          <w:rPr>
            <w:lang w:val="en-US"/>
          </w:rPr>
          <w:delText>able 6.1.6.4.3.2-6</w:delText>
        </w:r>
      </w:del>
    </w:p>
    <w:p w14:paraId="62BC049E" w14:textId="0263BF7D" w:rsidR="004A4C2E" w:rsidRDefault="004A4C2E" w:rsidP="004A4C2E">
      <w:pPr>
        <w:pStyle w:val="TH"/>
      </w:pPr>
      <w:r>
        <w:t xml:space="preserve">Table 6.1.6.4.3.2-6: </w:t>
      </w:r>
      <w:del w:id="139" w:author="Bruno Landais" w:date="2023-09-19T12:33:00Z">
        <w:r w:rsidDel="002400E6">
          <w:delText>N2 Information content for class TSS</w:delText>
        </w:r>
      </w:del>
      <w:ins w:id="140" w:author="Bruno Landais" w:date="2023-09-19T12:33:00Z">
        <w:r w:rsidR="002400E6">
          <w:t>Void</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4A4C2E" w:rsidDel="00724831" w14:paraId="0628DBD0" w14:textId="71FD354E" w:rsidTr="004E560D">
        <w:trPr>
          <w:jc w:val="center"/>
          <w:del w:id="141" w:author="Bruno Landais" w:date="2023-09-18T15:21:00Z"/>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620A1CCE" w14:textId="3C929E37" w:rsidR="004A4C2E" w:rsidDel="00724831" w:rsidRDefault="004A4C2E" w:rsidP="004E560D">
            <w:pPr>
              <w:pStyle w:val="TAH"/>
              <w:rPr>
                <w:del w:id="142" w:author="Bruno Landais" w:date="2023-09-18T15:21:00Z"/>
              </w:rPr>
            </w:pPr>
            <w:del w:id="143" w:author="Bruno Landais" w:date="2023-09-18T15:21:00Z">
              <w:r w:rsidDel="00724831">
                <w:delText>NGAP IE</w:delText>
              </w:r>
            </w:del>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38FFEAE5" w14:textId="4345CFFD" w:rsidR="004A4C2E" w:rsidDel="00724831" w:rsidRDefault="004A4C2E" w:rsidP="004E560D">
            <w:pPr>
              <w:pStyle w:val="TAH"/>
              <w:rPr>
                <w:del w:id="144" w:author="Bruno Landais" w:date="2023-09-18T15:21:00Z"/>
              </w:rPr>
            </w:pPr>
            <w:del w:id="145" w:author="Bruno Landais" w:date="2023-09-18T15:21:00Z">
              <w:r w:rsidDel="00724831">
                <w:delText>Reference</w:delText>
              </w:r>
            </w:del>
          </w:p>
          <w:p w14:paraId="4CE327C9" w14:textId="4F68F55D" w:rsidR="004A4C2E" w:rsidDel="00724831" w:rsidRDefault="004A4C2E" w:rsidP="004E560D">
            <w:pPr>
              <w:pStyle w:val="TAH"/>
              <w:rPr>
                <w:del w:id="146" w:author="Bruno Landais" w:date="2023-09-18T15:21:00Z"/>
              </w:rPr>
            </w:pPr>
            <w:del w:id="147" w:author="Bruno Landais" w:date="2023-09-18T15:21:00Z">
              <w:r w:rsidDel="00724831">
                <w:delText>(3GPP TS 38.413 [12])</w:delText>
              </w:r>
            </w:del>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417A26A2" w14:textId="11FEAB45" w:rsidR="004A4C2E" w:rsidDel="00724831" w:rsidRDefault="004A4C2E" w:rsidP="004E560D">
            <w:pPr>
              <w:pStyle w:val="TAH"/>
              <w:rPr>
                <w:del w:id="148" w:author="Bruno Landais" w:date="2023-09-18T15:21:00Z"/>
              </w:rPr>
            </w:pPr>
            <w:del w:id="149" w:author="Bruno Landais" w:date="2023-09-18T15:21:00Z">
              <w:r w:rsidDel="00724831">
                <w:delText>Related NGAP message</w:delText>
              </w:r>
            </w:del>
          </w:p>
        </w:tc>
      </w:tr>
      <w:tr w:rsidR="004A4C2E" w:rsidDel="00724831" w14:paraId="60146337" w14:textId="0984A501" w:rsidTr="001560C6">
        <w:trPr>
          <w:jc w:val="center"/>
          <w:del w:id="150" w:author="Bruno Landais" w:date="2023-09-18T15:21:00Z"/>
        </w:trPr>
        <w:tc>
          <w:tcPr>
            <w:tcW w:w="1381" w:type="pct"/>
            <w:tcBorders>
              <w:top w:val="single" w:sz="4" w:space="0" w:color="auto"/>
              <w:left w:val="single" w:sz="4" w:space="0" w:color="auto"/>
              <w:bottom w:val="single" w:sz="4" w:space="0" w:color="auto"/>
              <w:right w:val="single" w:sz="4" w:space="0" w:color="auto"/>
            </w:tcBorders>
          </w:tcPr>
          <w:p w14:paraId="68856E90" w14:textId="19F2D6DE" w:rsidR="004A4C2E" w:rsidDel="00724831" w:rsidRDefault="004A4C2E" w:rsidP="004E560D">
            <w:pPr>
              <w:pStyle w:val="TAL"/>
              <w:rPr>
                <w:del w:id="151" w:author="Bruno Landais" w:date="2023-09-18T15:21:00Z"/>
              </w:rPr>
            </w:pPr>
            <w:del w:id="152" w:author="Bruno Landais" w:date="2023-09-18T11:52:00Z">
              <w:r w:rsidDel="001560C6">
                <w:delText>Clock Quality Reporting Control Information</w:delText>
              </w:r>
            </w:del>
          </w:p>
        </w:tc>
        <w:tc>
          <w:tcPr>
            <w:tcW w:w="1043" w:type="pct"/>
            <w:tcBorders>
              <w:top w:val="single" w:sz="4" w:space="0" w:color="auto"/>
              <w:left w:val="single" w:sz="4" w:space="0" w:color="auto"/>
              <w:bottom w:val="single" w:sz="4" w:space="0" w:color="auto"/>
              <w:right w:val="single" w:sz="4" w:space="0" w:color="auto"/>
            </w:tcBorders>
          </w:tcPr>
          <w:p w14:paraId="61EF6666" w14:textId="1429BAEC" w:rsidR="004A4C2E" w:rsidDel="00724831" w:rsidRDefault="004A4C2E" w:rsidP="004E560D">
            <w:pPr>
              <w:pStyle w:val="TAL"/>
              <w:rPr>
                <w:del w:id="153" w:author="Bruno Landais" w:date="2023-09-18T15:21:00Z"/>
              </w:rPr>
            </w:pPr>
            <w:del w:id="154" w:author="Bruno Landais" w:date="2023-09-18T11:52:00Z">
              <w:r w:rsidDel="001560C6">
                <w:rPr>
                  <w:lang w:eastAsia="ja-JP"/>
                </w:rPr>
                <w:delText>9.3.1.X</w:delText>
              </w:r>
            </w:del>
          </w:p>
        </w:tc>
        <w:tc>
          <w:tcPr>
            <w:tcW w:w="2576" w:type="pct"/>
            <w:tcBorders>
              <w:top w:val="single" w:sz="4" w:space="0" w:color="auto"/>
              <w:left w:val="single" w:sz="4" w:space="0" w:color="auto"/>
              <w:bottom w:val="single" w:sz="4" w:space="0" w:color="auto"/>
              <w:right w:val="single" w:sz="4" w:space="0" w:color="auto"/>
            </w:tcBorders>
          </w:tcPr>
          <w:p w14:paraId="383839F6" w14:textId="1FF4B306" w:rsidR="004A4C2E" w:rsidDel="00724831" w:rsidRDefault="004A4C2E" w:rsidP="004E560D">
            <w:pPr>
              <w:pStyle w:val="TAL"/>
              <w:rPr>
                <w:del w:id="155" w:author="Bruno Landais" w:date="2023-09-18T15:21:00Z"/>
              </w:rPr>
            </w:pPr>
            <w:del w:id="156" w:author="Bruno Landais" w:date="2023-09-18T11:52:00Z">
              <w:r w:rsidDel="001560C6">
                <w:delText>FFS</w:delText>
              </w:r>
            </w:del>
          </w:p>
        </w:tc>
      </w:tr>
      <w:tr w:rsidR="004A4C2E" w:rsidDel="00724831" w14:paraId="464504B0" w14:textId="6F5401F0" w:rsidTr="004E560D">
        <w:trPr>
          <w:jc w:val="center"/>
          <w:del w:id="157" w:author="Bruno Landais" w:date="2023-09-18T15:21:00Z"/>
        </w:trPr>
        <w:tc>
          <w:tcPr>
            <w:tcW w:w="1381" w:type="pct"/>
            <w:tcBorders>
              <w:top w:val="single" w:sz="4" w:space="0" w:color="auto"/>
              <w:left w:val="single" w:sz="4" w:space="0" w:color="auto"/>
              <w:bottom w:val="single" w:sz="4" w:space="0" w:color="auto"/>
              <w:right w:val="single" w:sz="4" w:space="0" w:color="auto"/>
            </w:tcBorders>
          </w:tcPr>
          <w:p w14:paraId="092F0E73" w14:textId="6BAFDB41" w:rsidR="004A4C2E" w:rsidDel="00724831" w:rsidRDefault="004A4C2E" w:rsidP="004E560D">
            <w:pPr>
              <w:pStyle w:val="TAL"/>
              <w:rPr>
                <w:del w:id="158" w:author="Bruno Landais" w:date="2023-09-18T15:21:00Z"/>
              </w:rPr>
            </w:pPr>
            <w:del w:id="159" w:author="Bruno Landais" w:date="2023-09-18T15:21:00Z">
              <w:r w:rsidDel="00724831">
                <w:delText>RAN Timing Synchronisation Status Information</w:delText>
              </w:r>
            </w:del>
          </w:p>
        </w:tc>
        <w:tc>
          <w:tcPr>
            <w:tcW w:w="1043" w:type="pct"/>
            <w:tcBorders>
              <w:top w:val="single" w:sz="4" w:space="0" w:color="auto"/>
              <w:left w:val="single" w:sz="4" w:space="0" w:color="auto"/>
              <w:bottom w:val="single" w:sz="4" w:space="0" w:color="auto"/>
              <w:right w:val="single" w:sz="4" w:space="0" w:color="auto"/>
            </w:tcBorders>
          </w:tcPr>
          <w:p w14:paraId="6D4A009B" w14:textId="164AC19D" w:rsidR="004A4C2E" w:rsidDel="00724831" w:rsidRDefault="004A4C2E" w:rsidP="004E560D">
            <w:pPr>
              <w:pStyle w:val="TAL"/>
              <w:rPr>
                <w:del w:id="160" w:author="Bruno Landais" w:date="2023-09-18T15:21:00Z"/>
                <w:lang w:eastAsia="ja-JP"/>
              </w:rPr>
            </w:pPr>
            <w:del w:id="161" w:author="Bruno Landais" w:date="2023-09-18T11:53:00Z">
              <w:r w:rsidDel="001560C6">
                <w:rPr>
                  <w:lang w:eastAsia="ja-JP"/>
                </w:rPr>
                <w:delText>9.3.1.Y</w:delText>
              </w:r>
            </w:del>
          </w:p>
        </w:tc>
        <w:tc>
          <w:tcPr>
            <w:tcW w:w="2576" w:type="pct"/>
            <w:tcBorders>
              <w:top w:val="single" w:sz="4" w:space="0" w:color="auto"/>
              <w:left w:val="single" w:sz="4" w:space="0" w:color="auto"/>
              <w:bottom w:val="single" w:sz="4" w:space="0" w:color="auto"/>
              <w:right w:val="single" w:sz="4" w:space="0" w:color="auto"/>
            </w:tcBorders>
          </w:tcPr>
          <w:p w14:paraId="4B06284E" w14:textId="5A2BDEC6" w:rsidR="004A4C2E" w:rsidDel="00724831" w:rsidRDefault="004A4C2E" w:rsidP="004E560D">
            <w:pPr>
              <w:pStyle w:val="TAL"/>
              <w:rPr>
                <w:del w:id="162" w:author="Bruno Landais" w:date="2023-09-18T15:21:00Z"/>
              </w:rPr>
            </w:pPr>
            <w:del w:id="163" w:author="Bruno Landais" w:date="2023-09-18T11:52:00Z">
              <w:r w:rsidDel="001560C6">
                <w:delText>FFS</w:delText>
              </w:r>
            </w:del>
          </w:p>
        </w:tc>
      </w:tr>
    </w:tbl>
    <w:p w14:paraId="60D1B14C" w14:textId="4CB6A62B" w:rsidR="004A4C2E" w:rsidDel="00724831" w:rsidRDefault="004A4C2E" w:rsidP="004A4C2E">
      <w:pPr>
        <w:pStyle w:val="EditorsNote"/>
        <w:rPr>
          <w:del w:id="164" w:author="Bruno Landais" w:date="2023-09-18T15:21:00Z"/>
        </w:rPr>
      </w:pPr>
    </w:p>
    <w:p w14:paraId="678B96E2" w14:textId="390F779E" w:rsidR="004A4C2E" w:rsidDel="00724831" w:rsidRDefault="004A4C2E" w:rsidP="004A4C2E">
      <w:pPr>
        <w:pStyle w:val="EditorsNote"/>
        <w:rPr>
          <w:del w:id="165" w:author="Bruno Landais" w:date="2023-09-18T15:21:00Z"/>
          <w:rFonts w:cs="Arial"/>
          <w:szCs w:val="18"/>
          <w:lang w:eastAsia="zh-CN"/>
        </w:rPr>
      </w:pPr>
      <w:del w:id="166" w:author="Bruno Landais" w:date="2023-09-18T15:21:00Z">
        <w:r w:rsidDel="00724831">
          <w:delText>Editor's note:</w:delText>
        </w:r>
        <w:r w:rsidDel="00724831">
          <w:tab/>
        </w:r>
        <w:r w:rsidRPr="001B7C50" w:rsidDel="00724831">
          <w:delText xml:space="preserve">Further details </w:delText>
        </w:r>
        <w:r w:rsidDel="00724831">
          <w:delText xml:space="preserve">on the new </w:delText>
        </w:r>
        <w:r w:rsidRPr="003B2883" w:rsidDel="00724831">
          <w:rPr>
            <w:lang w:val="en-US"/>
          </w:rPr>
          <w:delText>NGAP IE</w:delText>
        </w:r>
        <w:r w:rsidDel="00724831">
          <w:rPr>
            <w:lang w:val="en-US"/>
          </w:rPr>
          <w:delText xml:space="preserve">s to be aligned with </w:delText>
        </w:r>
        <w:r w:rsidRPr="001B7C50" w:rsidDel="00724831">
          <w:delText>RAN WG3</w:delText>
        </w:r>
        <w:r w:rsidRPr="003B2883" w:rsidDel="00724831">
          <w:rPr>
            <w:rFonts w:cs="Arial"/>
            <w:szCs w:val="18"/>
            <w:lang w:eastAsia="zh-CN"/>
          </w:rPr>
          <w:delText>.</w:delText>
        </w:r>
      </w:del>
    </w:p>
    <w:p w14:paraId="712859FA" w14:textId="77777777" w:rsidR="004A4C2E" w:rsidRDefault="004A4C2E" w:rsidP="004A4C2E">
      <w:pPr>
        <w:rPr>
          <w:lang w:val="en-US"/>
        </w:rPr>
      </w:pPr>
      <w:r>
        <w:t>For N2 information class RSPP, N2 Information may encode one of the following RSPP related IEs specified in 3GPP TS 38.413 [12], as summarized in T</w:t>
      </w:r>
      <w:r>
        <w:rPr>
          <w:lang w:val="en-US"/>
        </w:rPr>
        <w:t>able 6.1.6.4.3.2-7.</w:t>
      </w:r>
    </w:p>
    <w:p w14:paraId="3410D205" w14:textId="77777777" w:rsidR="004A4C2E" w:rsidRDefault="004A4C2E" w:rsidP="004A4C2E">
      <w:pPr>
        <w:pStyle w:val="TH"/>
      </w:pPr>
      <w:r>
        <w:t>Table 6.1.6.4.3.2-7: N2 Information content for class RSPP</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4A4C2E" w14:paraId="3F66FE72" w14:textId="77777777" w:rsidTr="004E560D">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0455C996" w14:textId="77777777" w:rsidR="004A4C2E" w:rsidRDefault="004A4C2E" w:rsidP="004E560D">
            <w:pPr>
              <w:pStyle w:val="TAH"/>
            </w:pPr>
            <w: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6A2322B5" w14:textId="77777777" w:rsidR="004A4C2E" w:rsidRDefault="004A4C2E" w:rsidP="004E560D">
            <w:pPr>
              <w:pStyle w:val="TAH"/>
            </w:pPr>
            <w:r>
              <w:t>Reference</w:t>
            </w:r>
          </w:p>
          <w:p w14:paraId="60F761D4" w14:textId="77777777" w:rsidR="004A4C2E" w:rsidRDefault="004A4C2E" w:rsidP="004E560D">
            <w:pPr>
              <w:pStyle w:val="TAH"/>
            </w:pPr>
            <w: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0D70E752" w14:textId="77777777" w:rsidR="004A4C2E" w:rsidRDefault="004A4C2E" w:rsidP="004E560D">
            <w:pPr>
              <w:pStyle w:val="TAH"/>
            </w:pPr>
            <w:r>
              <w:t>Related NGAP message</w:t>
            </w:r>
          </w:p>
        </w:tc>
      </w:tr>
      <w:tr w:rsidR="004A4C2E" w14:paraId="25D1DF77" w14:textId="77777777" w:rsidTr="004E560D">
        <w:trPr>
          <w:jc w:val="center"/>
        </w:trPr>
        <w:tc>
          <w:tcPr>
            <w:tcW w:w="1381" w:type="pct"/>
            <w:tcBorders>
              <w:top w:val="single" w:sz="4" w:space="0" w:color="auto"/>
              <w:left w:val="single" w:sz="4" w:space="0" w:color="auto"/>
              <w:bottom w:val="single" w:sz="4" w:space="0" w:color="auto"/>
              <w:right w:val="single" w:sz="4" w:space="0" w:color="auto"/>
            </w:tcBorders>
            <w:hideMark/>
          </w:tcPr>
          <w:p w14:paraId="6D3C2418" w14:textId="77777777" w:rsidR="004A4C2E" w:rsidRDefault="004A4C2E" w:rsidP="004E560D">
            <w:pPr>
              <w:pStyle w:val="TAC"/>
            </w:pPr>
            <w:r w:rsidRPr="00491DB1">
              <w:rPr>
                <w:rFonts w:cs="Arial" w:hint="eastAsia"/>
                <w:lang w:eastAsia="ja-JP"/>
              </w:rPr>
              <w:t>PC5 QoS Parameters</w:t>
            </w:r>
          </w:p>
        </w:tc>
        <w:tc>
          <w:tcPr>
            <w:tcW w:w="1043" w:type="pct"/>
            <w:tcBorders>
              <w:top w:val="single" w:sz="4" w:space="0" w:color="auto"/>
              <w:left w:val="single" w:sz="4" w:space="0" w:color="auto"/>
              <w:bottom w:val="single" w:sz="4" w:space="0" w:color="auto"/>
              <w:right w:val="single" w:sz="4" w:space="0" w:color="auto"/>
            </w:tcBorders>
            <w:hideMark/>
          </w:tcPr>
          <w:p w14:paraId="37418DE7" w14:textId="77777777" w:rsidR="004A4C2E" w:rsidRDefault="004A4C2E" w:rsidP="004E560D">
            <w:pPr>
              <w:pStyle w:val="TAC"/>
            </w:pPr>
            <w:r w:rsidRPr="003B2883">
              <w:rPr>
                <w:lang w:eastAsia="ja-JP"/>
              </w:rPr>
              <w:t>9.</w:t>
            </w:r>
            <w:r>
              <w:rPr>
                <w:lang w:eastAsia="ja-JP"/>
              </w:rPr>
              <w:t>3.1.150</w:t>
            </w:r>
          </w:p>
        </w:tc>
        <w:tc>
          <w:tcPr>
            <w:tcW w:w="2576" w:type="pct"/>
            <w:tcBorders>
              <w:top w:val="single" w:sz="4" w:space="0" w:color="auto"/>
              <w:left w:val="single" w:sz="4" w:space="0" w:color="auto"/>
              <w:bottom w:val="single" w:sz="4" w:space="0" w:color="auto"/>
              <w:right w:val="single" w:sz="4" w:space="0" w:color="auto"/>
            </w:tcBorders>
            <w:hideMark/>
          </w:tcPr>
          <w:p w14:paraId="68EDA105" w14:textId="77777777" w:rsidR="004A4C2E" w:rsidRPr="002B2616" w:rsidRDefault="004A4C2E" w:rsidP="004E560D">
            <w:pPr>
              <w:pStyle w:val="TAL"/>
              <w:rPr>
                <w:lang w:eastAsia="ja-JP"/>
              </w:rPr>
            </w:pPr>
            <w:r w:rsidRPr="008B2FDB">
              <w:t>INITIAL CONTEXT SETUP REQUEST</w:t>
            </w:r>
          </w:p>
          <w:p w14:paraId="7F472F4E" w14:textId="77777777" w:rsidR="004A4C2E" w:rsidRPr="002B2616" w:rsidRDefault="004A4C2E" w:rsidP="004E560D">
            <w:pPr>
              <w:pStyle w:val="TAL"/>
              <w:rPr>
                <w:lang w:eastAsia="ja-JP"/>
              </w:rPr>
            </w:pPr>
            <w:r w:rsidRPr="008B2FDB">
              <w:t>UE CONTEXT MODIFICATION REQUEST</w:t>
            </w:r>
          </w:p>
          <w:p w14:paraId="68EEB227" w14:textId="77777777" w:rsidR="004A4C2E" w:rsidRPr="002B2616" w:rsidRDefault="004A4C2E" w:rsidP="004E560D">
            <w:pPr>
              <w:pStyle w:val="TAL"/>
              <w:rPr>
                <w:lang w:eastAsia="ja-JP"/>
              </w:rPr>
            </w:pPr>
            <w:r w:rsidRPr="008B2FDB">
              <w:t>HANDOVER REQUEST</w:t>
            </w:r>
          </w:p>
          <w:p w14:paraId="283574E3" w14:textId="77777777" w:rsidR="004A4C2E" w:rsidRDefault="004A4C2E" w:rsidP="004E560D">
            <w:pPr>
              <w:pStyle w:val="TAL"/>
            </w:pPr>
            <w:r w:rsidRPr="008B2FDB">
              <w:t>PATH SWITCH REQUEST ACKNOWLEDGE</w:t>
            </w:r>
          </w:p>
        </w:tc>
      </w:tr>
      <w:tr w:rsidR="004A4C2E" w14:paraId="10675690" w14:textId="77777777" w:rsidTr="004E560D">
        <w:trPr>
          <w:jc w:val="center"/>
        </w:trPr>
        <w:tc>
          <w:tcPr>
            <w:tcW w:w="1381" w:type="pct"/>
            <w:tcBorders>
              <w:top w:val="single" w:sz="4" w:space="0" w:color="auto"/>
              <w:left w:val="single" w:sz="4" w:space="0" w:color="auto"/>
              <w:bottom w:val="single" w:sz="4" w:space="0" w:color="auto"/>
              <w:right w:val="single" w:sz="4" w:space="0" w:color="auto"/>
            </w:tcBorders>
          </w:tcPr>
          <w:p w14:paraId="7F769824" w14:textId="77777777" w:rsidR="004A4C2E" w:rsidRPr="00491DB1" w:rsidRDefault="004A4C2E" w:rsidP="004E560D">
            <w:pPr>
              <w:pStyle w:val="TAC"/>
              <w:rPr>
                <w:rFonts w:cs="Arial"/>
                <w:lang w:eastAsia="ja-JP"/>
              </w:rPr>
            </w:pPr>
            <w:r>
              <w:t xml:space="preserve">5G </w:t>
            </w:r>
            <w:proofErr w:type="spellStart"/>
            <w:r>
              <w:t>ProSe</w:t>
            </w:r>
            <w:proofErr w:type="spellEnd"/>
            <w:r>
              <w:t xml:space="preserve"> </w:t>
            </w:r>
            <w:r>
              <w:rPr>
                <w:rFonts w:cs="Arial"/>
                <w:lang w:eastAsia="ja-JP"/>
              </w:rPr>
              <w:t>PC5 QoS Parameters</w:t>
            </w:r>
          </w:p>
        </w:tc>
        <w:tc>
          <w:tcPr>
            <w:tcW w:w="1043" w:type="pct"/>
            <w:tcBorders>
              <w:top w:val="single" w:sz="4" w:space="0" w:color="auto"/>
              <w:left w:val="single" w:sz="4" w:space="0" w:color="auto"/>
              <w:bottom w:val="single" w:sz="4" w:space="0" w:color="auto"/>
              <w:right w:val="single" w:sz="4" w:space="0" w:color="auto"/>
            </w:tcBorders>
          </w:tcPr>
          <w:p w14:paraId="03B79AF6" w14:textId="77777777" w:rsidR="004A4C2E" w:rsidRPr="003B2883" w:rsidRDefault="004A4C2E" w:rsidP="004E560D">
            <w:pPr>
              <w:pStyle w:val="TAC"/>
              <w:rPr>
                <w:lang w:eastAsia="ja-JP"/>
              </w:rPr>
            </w:pPr>
            <w:r>
              <w:rPr>
                <w:lang w:eastAsia="ja-JP"/>
              </w:rPr>
              <w:t>9.3.1.234</w:t>
            </w:r>
          </w:p>
        </w:tc>
        <w:tc>
          <w:tcPr>
            <w:tcW w:w="2576" w:type="pct"/>
            <w:tcBorders>
              <w:top w:val="single" w:sz="4" w:space="0" w:color="auto"/>
              <w:left w:val="single" w:sz="4" w:space="0" w:color="auto"/>
              <w:bottom w:val="single" w:sz="4" w:space="0" w:color="auto"/>
              <w:right w:val="single" w:sz="4" w:space="0" w:color="auto"/>
            </w:tcBorders>
          </w:tcPr>
          <w:p w14:paraId="35C088D7" w14:textId="77777777" w:rsidR="004A4C2E" w:rsidRDefault="004A4C2E" w:rsidP="004E560D">
            <w:pPr>
              <w:pStyle w:val="TAL"/>
              <w:rPr>
                <w:lang w:eastAsia="ja-JP"/>
              </w:rPr>
            </w:pPr>
            <w:r>
              <w:t>INITIAL CONTEXT SETUP REQUEST</w:t>
            </w:r>
          </w:p>
          <w:p w14:paraId="364E5FCC" w14:textId="77777777" w:rsidR="004A4C2E" w:rsidRDefault="004A4C2E" w:rsidP="004E560D">
            <w:pPr>
              <w:pStyle w:val="TAL"/>
              <w:rPr>
                <w:lang w:eastAsia="ja-JP"/>
              </w:rPr>
            </w:pPr>
            <w:r>
              <w:t>UE CONTEXT MODIFICATION REQUEST</w:t>
            </w:r>
          </w:p>
          <w:p w14:paraId="77BDD7B8" w14:textId="77777777" w:rsidR="004A4C2E" w:rsidRDefault="004A4C2E" w:rsidP="004E560D">
            <w:pPr>
              <w:pStyle w:val="TAL"/>
              <w:rPr>
                <w:lang w:eastAsia="ja-JP"/>
              </w:rPr>
            </w:pPr>
            <w:r>
              <w:t>HANDOVER REQUEST</w:t>
            </w:r>
          </w:p>
          <w:p w14:paraId="49099A0A" w14:textId="77777777" w:rsidR="004A4C2E" w:rsidRPr="008B2FDB" w:rsidRDefault="004A4C2E" w:rsidP="004E560D">
            <w:pPr>
              <w:pStyle w:val="TAL"/>
            </w:pPr>
            <w:r>
              <w:t>PATH SWITCH REQUEST ACKNOWLEDGE</w:t>
            </w:r>
          </w:p>
        </w:tc>
      </w:tr>
    </w:tbl>
    <w:p w14:paraId="67709F7D" w14:textId="77777777" w:rsidR="004A4C2E" w:rsidRDefault="004A4C2E" w:rsidP="004A4C2E"/>
    <w:p w14:paraId="66A35BB2" w14:textId="77777777" w:rsidR="004A4C2E" w:rsidRPr="00975995" w:rsidRDefault="004A4C2E" w:rsidP="004A4C2E">
      <w:pPr>
        <w:rPr>
          <w:lang w:val="en-US"/>
        </w:rPr>
      </w:pPr>
      <w:r w:rsidRPr="00975995">
        <w:t>For N2 information class A2X, N2 Information may encode the following A2X related IE specified in 3GPP TS 38.413 [12], as summarized in T</w:t>
      </w:r>
      <w:r w:rsidRPr="00975995">
        <w:rPr>
          <w:lang w:val="en-US"/>
        </w:rPr>
        <w:t>able 6.1.6.4.3</w:t>
      </w:r>
      <w:r>
        <w:rPr>
          <w:lang w:val="en-US"/>
        </w:rPr>
        <w:t>.2</w:t>
      </w:r>
      <w:r w:rsidRPr="00975995">
        <w:rPr>
          <w:lang w:val="en-US"/>
        </w:rPr>
        <w:t>-</w:t>
      </w:r>
      <w:r>
        <w:rPr>
          <w:lang w:val="en-US"/>
        </w:rPr>
        <w:t>8</w:t>
      </w:r>
    </w:p>
    <w:p w14:paraId="24019AFA" w14:textId="77777777" w:rsidR="004A4C2E" w:rsidRPr="00975995" w:rsidRDefault="004A4C2E" w:rsidP="004A4C2E">
      <w:pPr>
        <w:keepNext/>
        <w:keepLines/>
        <w:spacing w:before="60"/>
        <w:jc w:val="center"/>
        <w:rPr>
          <w:rFonts w:ascii="Arial" w:hAnsi="Arial"/>
          <w:b/>
        </w:rPr>
      </w:pPr>
      <w:r w:rsidRPr="00975995">
        <w:rPr>
          <w:rFonts w:ascii="Arial" w:hAnsi="Arial"/>
          <w:b/>
        </w:rPr>
        <w:lastRenderedPageBreak/>
        <w:t>Table 6.1.6.4.3</w:t>
      </w:r>
      <w:r>
        <w:rPr>
          <w:rFonts w:ascii="Arial" w:hAnsi="Arial"/>
          <w:b/>
        </w:rPr>
        <w:t>.2</w:t>
      </w:r>
      <w:r w:rsidRPr="00975995">
        <w:rPr>
          <w:rFonts w:ascii="Arial" w:hAnsi="Arial"/>
          <w:b/>
        </w:rPr>
        <w:t>-</w:t>
      </w:r>
      <w:r>
        <w:rPr>
          <w:rFonts w:ascii="Arial" w:hAnsi="Arial"/>
          <w:b/>
        </w:rPr>
        <w:t>8</w:t>
      </w:r>
      <w:r w:rsidRPr="00975995">
        <w:rPr>
          <w:rFonts w:ascii="Arial" w:hAnsi="Arial"/>
          <w:b/>
        </w:rPr>
        <w:t>: N2 Information content for class A2X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4A4C2E" w:rsidRPr="00975995" w14:paraId="3D020188" w14:textId="77777777" w:rsidTr="004E560D">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6CA31E18" w14:textId="77777777" w:rsidR="004A4C2E" w:rsidRPr="00975995" w:rsidRDefault="004A4C2E" w:rsidP="004E560D">
            <w:pPr>
              <w:keepNext/>
              <w:keepLines/>
              <w:spacing w:after="0"/>
              <w:jc w:val="center"/>
              <w:rPr>
                <w:rFonts w:ascii="Arial" w:hAnsi="Arial"/>
                <w:b/>
                <w:sz w:val="18"/>
              </w:rPr>
            </w:pPr>
            <w:r w:rsidRPr="00975995">
              <w:rPr>
                <w:rFonts w:ascii="Arial" w:hAnsi="Arial"/>
                <w:b/>
                <w:sz w:val="18"/>
              </w:rPr>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48C65E2D" w14:textId="77777777" w:rsidR="004A4C2E" w:rsidRPr="00975995" w:rsidRDefault="004A4C2E" w:rsidP="004E560D">
            <w:pPr>
              <w:keepNext/>
              <w:keepLines/>
              <w:spacing w:after="0"/>
              <w:jc w:val="center"/>
              <w:rPr>
                <w:rFonts w:ascii="Arial" w:hAnsi="Arial"/>
                <w:b/>
                <w:sz w:val="18"/>
              </w:rPr>
            </w:pPr>
            <w:r w:rsidRPr="00975995">
              <w:rPr>
                <w:rFonts w:ascii="Arial" w:hAnsi="Arial"/>
                <w:b/>
                <w:sz w:val="18"/>
              </w:rPr>
              <w:t>Reference</w:t>
            </w:r>
          </w:p>
          <w:p w14:paraId="7D17CE11" w14:textId="77777777" w:rsidR="004A4C2E" w:rsidRPr="00975995" w:rsidRDefault="004A4C2E" w:rsidP="004E560D">
            <w:pPr>
              <w:keepNext/>
              <w:keepLines/>
              <w:spacing w:after="0"/>
              <w:jc w:val="center"/>
              <w:rPr>
                <w:rFonts w:ascii="Arial" w:hAnsi="Arial"/>
                <w:b/>
                <w:sz w:val="18"/>
              </w:rPr>
            </w:pPr>
            <w:r w:rsidRPr="00975995">
              <w:rPr>
                <w:rFonts w:ascii="Arial" w:hAnsi="Arial"/>
                <w:b/>
                <w:sz w:val="18"/>
              </w:rPr>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15496DB2" w14:textId="77777777" w:rsidR="004A4C2E" w:rsidRPr="00975995" w:rsidRDefault="004A4C2E" w:rsidP="004E560D">
            <w:pPr>
              <w:keepNext/>
              <w:keepLines/>
              <w:spacing w:after="0"/>
              <w:jc w:val="center"/>
              <w:rPr>
                <w:rFonts w:ascii="Arial" w:hAnsi="Arial"/>
                <w:b/>
                <w:sz w:val="18"/>
              </w:rPr>
            </w:pPr>
            <w:r w:rsidRPr="00975995">
              <w:rPr>
                <w:rFonts w:ascii="Arial" w:hAnsi="Arial"/>
                <w:b/>
                <w:sz w:val="18"/>
              </w:rPr>
              <w:t>Related NGAP message</w:t>
            </w:r>
          </w:p>
        </w:tc>
      </w:tr>
      <w:tr w:rsidR="004A4C2E" w:rsidRPr="00975995" w14:paraId="23D760D3" w14:textId="77777777" w:rsidTr="004E560D">
        <w:trPr>
          <w:jc w:val="center"/>
        </w:trPr>
        <w:tc>
          <w:tcPr>
            <w:tcW w:w="1385" w:type="pct"/>
            <w:tcBorders>
              <w:top w:val="single" w:sz="4" w:space="0" w:color="auto"/>
              <w:left w:val="single" w:sz="4" w:space="0" w:color="auto"/>
              <w:bottom w:val="single" w:sz="4" w:space="0" w:color="auto"/>
              <w:right w:val="single" w:sz="4" w:space="0" w:color="auto"/>
            </w:tcBorders>
          </w:tcPr>
          <w:p w14:paraId="11019D45" w14:textId="77777777" w:rsidR="004A4C2E" w:rsidRPr="00975995" w:rsidRDefault="004A4C2E" w:rsidP="004E560D">
            <w:pPr>
              <w:keepNext/>
              <w:keepLines/>
              <w:spacing w:after="0"/>
              <w:jc w:val="center"/>
              <w:rPr>
                <w:rFonts w:ascii="Arial" w:hAnsi="Arial"/>
                <w:sz w:val="18"/>
              </w:rPr>
            </w:pPr>
            <w:r w:rsidRPr="00975995">
              <w:rPr>
                <w:rFonts w:ascii="Arial" w:hAnsi="Arial" w:cs="Arial" w:hint="eastAsia"/>
                <w:sz w:val="18"/>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05FB11E6" w14:textId="77777777" w:rsidR="004A4C2E" w:rsidRPr="00975995" w:rsidRDefault="004A4C2E" w:rsidP="004E560D">
            <w:pPr>
              <w:keepNext/>
              <w:keepLines/>
              <w:spacing w:after="0"/>
              <w:jc w:val="center"/>
              <w:rPr>
                <w:rFonts w:ascii="Arial" w:hAnsi="Arial"/>
                <w:sz w:val="18"/>
              </w:rPr>
            </w:pPr>
            <w:r w:rsidRPr="00975995">
              <w:rPr>
                <w:rFonts w:ascii="Arial" w:hAnsi="Arial"/>
                <w:sz w:val="18"/>
                <w:lang w:eastAsia="ja-JP"/>
              </w:rPr>
              <w:t>9.3.1.150</w:t>
            </w:r>
          </w:p>
        </w:tc>
        <w:tc>
          <w:tcPr>
            <w:tcW w:w="2610" w:type="pct"/>
            <w:tcBorders>
              <w:top w:val="single" w:sz="4" w:space="0" w:color="auto"/>
              <w:left w:val="single" w:sz="4" w:space="0" w:color="auto"/>
              <w:bottom w:val="single" w:sz="4" w:space="0" w:color="auto"/>
              <w:right w:val="single" w:sz="4" w:space="0" w:color="auto"/>
            </w:tcBorders>
          </w:tcPr>
          <w:p w14:paraId="0BEA5004" w14:textId="77777777" w:rsidR="004A4C2E" w:rsidRPr="00975995" w:rsidRDefault="004A4C2E" w:rsidP="004E560D">
            <w:pPr>
              <w:keepNext/>
              <w:keepLines/>
              <w:spacing w:after="0"/>
              <w:rPr>
                <w:rFonts w:ascii="Arial" w:hAnsi="Arial"/>
                <w:sz w:val="18"/>
                <w:lang w:eastAsia="ja-JP"/>
              </w:rPr>
            </w:pPr>
            <w:r w:rsidRPr="00975995">
              <w:rPr>
                <w:rFonts w:ascii="Arial" w:hAnsi="Arial"/>
                <w:sz w:val="18"/>
              </w:rPr>
              <w:t>INITIAL CONTEXT SETUP REQUEST</w:t>
            </w:r>
          </w:p>
          <w:p w14:paraId="370C6A6B" w14:textId="77777777" w:rsidR="004A4C2E" w:rsidRPr="00975995" w:rsidRDefault="004A4C2E" w:rsidP="004E560D">
            <w:pPr>
              <w:keepNext/>
              <w:keepLines/>
              <w:spacing w:after="0"/>
              <w:rPr>
                <w:rFonts w:ascii="Arial" w:hAnsi="Arial"/>
                <w:sz w:val="18"/>
                <w:lang w:eastAsia="ja-JP"/>
              </w:rPr>
            </w:pPr>
            <w:r w:rsidRPr="00975995">
              <w:rPr>
                <w:rFonts w:ascii="Arial" w:hAnsi="Arial"/>
                <w:sz w:val="18"/>
              </w:rPr>
              <w:t>UE CONTEXT MODIFICATION REQUEST</w:t>
            </w:r>
          </w:p>
          <w:p w14:paraId="725B50DA" w14:textId="77777777" w:rsidR="004A4C2E" w:rsidRPr="00975995" w:rsidRDefault="004A4C2E" w:rsidP="004E560D">
            <w:pPr>
              <w:keepNext/>
              <w:keepLines/>
              <w:spacing w:after="0"/>
              <w:rPr>
                <w:rFonts w:ascii="Arial" w:hAnsi="Arial"/>
                <w:sz w:val="18"/>
                <w:lang w:eastAsia="ja-JP"/>
              </w:rPr>
            </w:pPr>
            <w:r w:rsidRPr="00975995">
              <w:rPr>
                <w:rFonts w:ascii="Arial" w:hAnsi="Arial"/>
                <w:sz w:val="18"/>
              </w:rPr>
              <w:t>HANDOVER REQUEST</w:t>
            </w:r>
          </w:p>
          <w:p w14:paraId="3439AE10" w14:textId="77777777" w:rsidR="004A4C2E" w:rsidRPr="00975995" w:rsidRDefault="004A4C2E" w:rsidP="004E560D">
            <w:pPr>
              <w:keepNext/>
              <w:keepLines/>
              <w:spacing w:after="0"/>
              <w:rPr>
                <w:rFonts w:ascii="Arial" w:hAnsi="Arial"/>
                <w:sz w:val="18"/>
              </w:rPr>
            </w:pPr>
            <w:r w:rsidRPr="00975995">
              <w:rPr>
                <w:rFonts w:ascii="Arial" w:hAnsi="Arial"/>
                <w:sz w:val="18"/>
              </w:rPr>
              <w:t>PATH SWITCH REQUEST ACKNOWLEDGE</w:t>
            </w:r>
          </w:p>
        </w:tc>
      </w:tr>
    </w:tbl>
    <w:p w14:paraId="5E6D7B7A" w14:textId="77777777" w:rsidR="004A4C2E" w:rsidRDefault="004A4C2E" w:rsidP="008E56B1">
      <w:pPr>
        <w:pStyle w:val="B2"/>
        <w:tabs>
          <w:tab w:val="left" w:pos="1318"/>
        </w:tabs>
        <w:ind w:left="0" w:firstLine="0"/>
      </w:pPr>
    </w:p>
    <w:p w14:paraId="427BD4C7" w14:textId="77777777" w:rsidR="001F3EDB" w:rsidRPr="006B5418" w:rsidRDefault="001F3EDB" w:rsidP="001F3E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09D33" w14:textId="77777777" w:rsidR="001F3EDB" w:rsidRPr="003B2883" w:rsidRDefault="001F3EDB" w:rsidP="001F3EDB">
      <w:pPr>
        <w:pStyle w:val="Heading6"/>
      </w:pPr>
      <w:bookmarkStart w:id="167" w:name="_Hlk146023614"/>
      <w:bookmarkStart w:id="168" w:name="_Toc25156440"/>
      <w:bookmarkStart w:id="169" w:name="_Toc34124744"/>
      <w:bookmarkStart w:id="170" w:name="_Toc43207870"/>
      <w:bookmarkStart w:id="171" w:name="_Toc49857343"/>
      <w:bookmarkStart w:id="172" w:name="_Toc56677183"/>
      <w:bookmarkStart w:id="173" w:name="_Toc56691706"/>
      <w:bookmarkStart w:id="174" w:name="_Toc56698970"/>
      <w:bookmarkStart w:id="175" w:name="_Toc89035219"/>
      <w:bookmarkStart w:id="176" w:name="_Toc89065017"/>
      <w:bookmarkStart w:id="177" w:name="_Toc89180316"/>
      <w:bookmarkStart w:id="178" w:name="_Toc97071995"/>
      <w:bookmarkStart w:id="179" w:name="_Toc120051400"/>
      <w:bookmarkStart w:id="180" w:name="_Toc144374441"/>
      <w:r w:rsidRPr="003B2883">
        <w:t>6.1.6.4.3.3</w:t>
      </w:r>
      <w:bookmarkEnd w:id="167"/>
      <w:r w:rsidRPr="003B2883">
        <w:tab/>
        <w:t>NGAP Messages</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183B9502" w14:textId="77777777" w:rsidR="001F3EDB" w:rsidRPr="003B2883" w:rsidRDefault="001F3EDB" w:rsidP="001F3EDB">
      <w:pPr>
        <w:rPr>
          <w:lang w:val="en-US"/>
        </w:rPr>
      </w:pPr>
      <w:r w:rsidRPr="003B2883">
        <w:rPr>
          <w:lang w:val="en-US"/>
        </w:rPr>
        <w:t>For N2 information class PWS, N2 Information shall encode NGAP Messages specified in</w:t>
      </w:r>
      <w:r>
        <w:rPr>
          <w:lang w:val="en-US"/>
        </w:rPr>
        <w:t xml:space="preserve"> 3GPP TS</w:t>
      </w:r>
      <w:r>
        <w:t> </w:t>
      </w:r>
      <w:r w:rsidRPr="003B2883">
        <w:t>38.413</w:t>
      </w:r>
      <w:r>
        <w:t> </w:t>
      </w:r>
      <w:r w:rsidRPr="003B2883">
        <w:t>[12]</w:t>
      </w:r>
      <w:r w:rsidRPr="003B2883">
        <w:rPr>
          <w:lang w:val="en-US"/>
        </w:rPr>
        <w:t>.</w:t>
      </w:r>
    </w:p>
    <w:p w14:paraId="40D01B49" w14:textId="77777777" w:rsidR="001F3EDB" w:rsidRPr="003B2883" w:rsidRDefault="001F3EDB" w:rsidP="001F3EDB">
      <w:pPr>
        <w:pStyle w:val="TH"/>
        <w:rPr>
          <w:lang w:val="fr-FR"/>
        </w:rPr>
      </w:pPr>
      <w:r w:rsidRPr="003B2883">
        <w:rPr>
          <w:lang w:val="fr-FR"/>
        </w:rPr>
        <w:t xml:space="preserve">Table 6.1.6.4.3.3-1: N2 PWS </w:t>
      </w:r>
      <w:proofErr w:type="spellStart"/>
      <w:r w:rsidRPr="003B2883">
        <w:rPr>
          <w:lang w:val="fr-FR"/>
        </w:rPr>
        <w:t>Request</w:t>
      </w:r>
      <w:proofErr w:type="spellEnd"/>
      <w:r w:rsidRPr="003B2883">
        <w:rPr>
          <w:lang w:val="fr-FR"/>
        </w:rPr>
        <w:t xml:space="preserve">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1F3EDB" w:rsidRPr="003B2883" w14:paraId="5C78E000" w14:textId="77777777" w:rsidTr="004E560D">
        <w:trPr>
          <w:jc w:val="center"/>
        </w:trPr>
        <w:tc>
          <w:tcPr>
            <w:tcW w:w="3492" w:type="pct"/>
            <w:tcBorders>
              <w:top w:val="single" w:sz="4" w:space="0" w:color="auto"/>
              <w:left w:val="single" w:sz="4" w:space="0" w:color="auto"/>
              <w:bottom w:val="single" w:sz="4" w:space="0" w:color="auto"/>
              <w:right w:val="single" w:sz="4" w:space="0" w:color="auto"/>
            </w:tcBorders>
          </w:tcPr>
          <w:p w14:paraId="0AB383C8" w14:textId="77777777" w:rsidR="001F3EDB" w:rsidRPr="003B2883" w:rsidRDefault="001F3EDB" w:rsidP="004E560D">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23D35557" w14:textId="77777777" w:rsidR="001F3EDB" w:rsidRPr="003B2883" w:rsidRDefault="001F3EDB" w:rsidP="004E560D">
            <w:pPr>
              <w:pStyle w:val="TAH"/>
            </w:pPr>
            <w:r w:rsidRPr="003B2883">
              <w:t>Reference</w:t>
            </w:r>
          </w:p>
          <w:p w14:paraId="7D7DC198" w14:textId="77777777" w:rsidR="001F3EDB" w:rsidRPr="003B2883" w:rsidRDefault="001F3EDB" w:rsidP="004E560D">
            <w:pPr>
              <w:pStyle w:val="TAH"/>
            </w:pPr>
            <w:r w:rsidRPr="003B2883">
              <w:t>(3GPP TS 38.413 [12])</w:t>
            </w:r>
          </w:p>
        </w:tc>
      </w:tr>
      <w:tr w:rsidR="001F3EDB" w:rsidRPr="003B2883" w14:paraId="296B95BF" w14:textId="77777777" w:rsidTr="004E560D">
        <w:trPr>
          <w:jc w:val="center"/>
        </w:trPr>
        <w:tc>
          <w:tcPr>
            <w:tcW w:w="3492" w:type="pct"/>
            <w:tcBorders>
              <w:top w:val="single" w:sz="4" w:space="0" w:color="auto"/>
              <w:left w:val="single" w:sz="4" w:space="0" w:color="auto"/>
              <w:bottom w:val="single" w:sz="4" w:space="0" w:color="auto"/>
              <w:right w:val="single" w:sz="4" w:space="0" w:color="auto"/>
            </w:tcBorders>
          </w:tcPr>
          <w:p w14:paraId="24363C8A" w14:textId="77777777" w:rsidR="001F3EDB" w:rsidRPr="003B2883" w:rsidRDefault="001F3EDB" w:rsidP="004E560D">
            <w:pPr>
              <w:pStyle w:val="TAC"/>
            </w:pPr>
            <w:r w:rsidRPr="003B2883">
              <w:rPr>
                <w:rFonts w:eastAsia="Malgun Gothic" w:cs="Arial"/>
                <w:lang w:eastAsia="ja-JP"/>
              </w:rPr>
              <w:t>WRITE-REPLACE WARNING REQUEST</w:t>
            </w:r>
          </w:p>
        </w:tc>
        <w:tc>
          <w:tcPr>
            <w:tcW w:w="1508" w:type="pct"/>
            <w:tcBorders>
              <w:top w:val="single" w:sz="4" w:space="0" w:color="auto"/>
              <w:left w:val="single" w:sz="4" w:space="0" w:color="auto"/>
              <w:bottom w:val="single" w:sz="4" w:space="0" w:color="auto"/>
              <w:right w:val="single" w:sz="4" w:space="0" w:color="auto"/>
            </w:tcBorders>
          </w:tcPr>
          <w:p w14:paraId="4FBD3A1F" w14:textId="77777777" w:rsidR="001F3EDB" w:rsidRPr="003B2883" w:rsidRDefault="001F3EDB" w:rsidP="004E560D">
            <w:pPr>
              <w:pStyle w:val="TAC"/>
            </w:pPr>
            <w:r w:rsidRPr="003B2883">
              <w:t>9.2.8.1</w:t>
            </w:r>
          </w:p>
        </w:tc>
      </w:tr>
      <w:tr w:rsidR="001F3EDB" w:rsidRPr="003B2883" w14:paraId="4B8CCDAE" w14:textId="77777777" w:rsidTr="004E560D">
        <w:trPr>
          <w:jc w:val="center"/>
        </w:trPr>
        <w:tc>
          <w:tcPr>
            <w:tcW w:w="3492" w:type="pct"/>
            <w:tcBorders>
              <w:top w:val="single" w:sz="4" w:space="0" w:color="auto"/>
              <w:left w:val="single" w:sz="4" w:space="0" w:color="auto"/>
              <w:bottom w:val="single" w:sz="4" w:space="0" w:color="auto"/>
              <w:right w:val="single" w:sz="4" w:space="0" w:color="auto"/>
            </w:tcBorders>
          </w:tcPr>
          <w:p w14:paraId="1F5C9C1A" w14:textId="77777777" w:rsidR="001F3EDB" w:rsidRPr="003B2883" w:rsidRDefault="001F3EDB" w:rsidP="004E560D">
            <w:pPr>
              <w:pStyle w:val="TAC"/>
            </w:pPr>
            <w:r w:rsidRPr="003B2883">
              <w:rPr>
                <w:rFonts w:eastAsia="Malgun Gothic" w:cs="Arial"/>
                <w:lang w:eastAsia="ja-JP"/>
              </w:rPr>
              <w:t>PWS CANCEL REQUEST</w:t>
            </w:r>
          </w:p>
        </w:tc>
        <w:tc>
          <w:tcPr>
            <w:tcW w:w="1508" w:type="pct"/>
            <w:tcBorders>
              <w:top w:val="single" w:sz="4" w:space="0" w:color="auto"/>
              <w:left w:val="single" w:sz="4" w:space="0" w:color="auto"/>
              <w:bottom w:val="single" w:sz="4" w:space="0" w:color="auto"/>
              <w:right w:val="single" w:sz="4" w:space="0" w:color="auto"/>
            </w:tcBorders>
          </w:tcPr>
          <w:p w14:paraId="3EDD5182" w14:textId="77777777" w:rsidR="001F3EDB" w:rsidRPr="003B2883" w:rsidRDefault="001F3EDB" w:rsidP="004E560D">
            <w:pPr>
              <w:pStyle w:val="TAC"/>
            </w:pPr>
            <w:r w:rsidRPr="003B2883">
              <w:t>9.2.8.3</w:t>
            </w:r>
          </w:p>
        </w:tc>
      </w:tr>
    </w:tbl>
    <w:p w14:paraId="73BB63CD" w14:textId="77777777" w:rsidR="001F3EDB" w:rsidRPr="003B2883" w:rsidRDefault="001F3EDB" w:rsidP="001F3EDB">
      <w:pPr>
        <w:rPr>
          <w:lang w:val="en-US"/>
        </w:rPr>
      </w:pPr>
    </w:p>
    <w:p w14:paraId="76F09645" w14:textId="77777777" w:rsidR="001F3EDB" w:rsidRPr="003B2883" w:rsidRDefault="001F3EDB" w:rsidP="001F3EDB">
      <w:pPr>
        <w:pStyle w:val="TH"/>
        <w:rPr>
          <w:lang w:val="fr-FR"/>
        </w:rPr>
      </w:pPr>
      <w:r w:rsidRPr="003B2883">
        <w:rPr>
          <w:lang w:val="fr-FR"/>
        </w:rPr>
        <w:t xml:space="preserve">Table 6.1.6.4.3.3-2: N2 PWS </w:t>
      </w:r>
      <w:proofErr w:type="spellStart"/>
      <w:r w:rsidRPr="003B2883">
        <w:rPr>
          <w:lang w:val="fr-FR"/>
        </w:rPr>
        <w:t>Response</w:t>
      </w:r>
      <w:proofErr w:type="spellEnd"/>
      <w:r w:rsidRPr="003B2883">
        <w:rPr>
          <w:lang w:val="fr-FR"/>
        </w:rPr>
        <w:t xml:space="preserve">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1F3EDB" w:rsidRPr="003B2883" w14:paraId="3CEB8DBD" w14:textId="77777777" w:rsidTr="004E560D">
        <w:trPr>
          <w:jc w:val="center"/>
        </w:trPr>
        <w:tc>
          <w:tcPr>
            <w:tcW w:w="3492" w:type="pct"/>
            <w:tcBorders>
              <w:top w:val="single" w:sz="4" w:space="0" w:color="auto"/>
              <w:left w:val="single" w:sz="4" w:space="0" w:color="auto"/>
              <w:bottom w:val="single" w:sz="4" w:space="0" w:color="auto"/>
              <w:right w:val="single" w:sz="4" w:space="0" w:color="auto"/>
            </w:tcBorders>
          </w:tcPr>
          <w:p w14:paraId="06C1DD5D" w14:textId="77777777" w:rsidR="001F3EDB" w:rsidRPr="003B2883" w:rsidRDefault="001F3EDB" w:rsidP="004E560D">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5655FBD8" w14:textId="77777777" w:rsidR="001F3EDB" w:rsidRPr="003B2883" w:rsidRDefault="001F3EDB" w:rsidP="004E560D">
            <w:pPr>
              <w:pStyle w:val="TAH"/>
            </w:pPr>
            <w:r w:rsidRPr="003B2883">
              <w:t>Reference</w:t>
            </w:r>
          </w:p>
          <w:p w14:paraId="3BAB7D1D" w14:textId="77777777" w:rsidR="001F3EDB" w:rsidRPr="003B2883" w:rsidRDefault="001F3EDB" w:rsidP="004E560D">
            <w:pPr>
              <w:pStyle w:val="TAH"/>
            </w:pPr>
            <w:r w:rsidRPr="003B2883">
              <w:t>(3GPP TS 38.413 [12])</w:t>
            </w:r>
          </w:p>
        </w:tc>
      </w:tr>
      <w:tr w:rsidR="001F3EDB" w:rsidRPr="003B2883" w14:paraId="50093F92" w14:textId="77777777" w:rsidTr="004E560D">
        <w:trPr>
          <w:jc w:val="center"/>
        </w:trPr>
        <w:tc>
          <w:tcPr>
            <w:tcW w:w="3492" w:type="pct"/>
            <w:tcBorders>
              <w:top w:val="single" w:sz="4" w:space="0" w:color="auto"/>
              <w:left w:val="single" w:sz="4" w:space="0" w:color="auto"/>
              <w:bottom w:val="single" w:sz="4" w:space="0" w:color="auto"/>
              <w:right w:val="single" w:sz="4" w:space="0" w:color="auto"/>
            </w:tcBorders>
          </w:tcPr>
          <w:p w14:paraId="33A95B16" w14:textId="77777777" w:rsidR="001F3EDB" w:rsidRPr="003B2883" w:rsidRDefault="001F3EDB" w:rsidP="004E560D">
            <w:pPr>
              <w:pStyle w:val="TAC"/>
            </w:pPr>
            <w:r w:rsidRPr="003B2883">
              <w:rPr>
                <w:rFonts w:eastAsia="Malgun Gothic" w:cs="Arial"/>
                <w:lang w:eastAsia="ja-JP"/>
              </w:rPr>
              <w:t>WRITE-REPLACE WARNING RESPONSE</w:t>
            </w:r>
          </w:p>
        </w:tc>
        <w:tc>
          <w:tcPr>
            <w:tcW w:w="1508" w:type="pct"/>
            <w:tcBorders>
              <w:top w:val="single" w:sz="4" w:space="0" w:color="auto"/>
              <w:left w:val="single" w:sz="4" w:space="0" w:color="auto"/>
              <w:bottom w:val="single" w:sz="4" w:space="0" w:color="auto"/>
              <w:right w:val="single" w:sz="4" w:space="0" w:color="auto"/>
            </w:tcBorders>
          </w:tcPr>
          <w:p w14:paraId="03182327" w14:textId="77777777" w:rsidR="001F3EDB" w:rsidRPr="003B2883" w:rsidRDefault="001F3EDB" w:rsidP="004E560D">
            <w:pPr>
              <w:pStyle w:val="TAC"/>
            </w:pPr>
            <w:r w:rsidRPr="003B2883">
              <w:t>9.2.8.2</w:t>
            </w:r>
          </w:p>
        </w:tc>
      </w:tr>
      <w:tr w:rsidR="001F3EDB" w:rsidRPr="003B2883" w14:paraId="48A510CE" w14:textId="77777777" w:rsidTr="004E560D">
        <w:trPr>
          <w:jc w:val="center"/>
        </w:trPr>
        <w:tc>
          <w:tcPr>
            <w:tcW w:w="3492" w:type="pct"/>
            <w:tcBorders>
              <w:top w:val="single" w:sz="4" w:space="0" w:color="auto"/>
              <w:left w:val="single" w:sz="4" w:space="0" w:color="auto"/>
              <w:bottom w:val="single" w:sz="4" w:space="0" w:color="auto"/>
              <w:right w:val="single" w:sz="4" w:space="0" w:color="auto"/>
            </w:tcBorders>
          </w:tcPr>
          <w:p w14:paraId="0DD8AAEC" w14:textId="77777777" w:rsidR="001F3EDB" w:rsidRPr="003B2883" w:rsidRDefault="001F3EDB" w:rsidP="004E560D">
            <w:pPr>
              <w:pStyle w:val="TAC"/>
            </w:pPr>
            <w:r w:rsidRPr="003B2883">
              <w:rPr>
                <w:rFonts w:eastAsia="Malgun Gothic" w:cs="Arial"/>
                <w:lang w:eastAsia="ja-JP"/>
              </w:rPr>
              <w:t>PWS CANCEL RESPONSE</w:t>
            </w:r>
          </w:p>
        </w:tc>
        <w:tc>
          <w:tcPr>
            <w:tcW w:w="1508" w:type="pct"/>
            <w:tcBorders>
              <w:top w:val="single" w:sz="4" w:space="0" w:color="auto"/>
              <w:left w:val="single" w:sz="4" w:space="0" w:color="auto"/>
              <w:bottom w:val="single" w:sz="4" w:space="0" w:color="auto"/>
              <w:right w:val="single" w:sz="4" w:space="0" w:color="auto"/>
            </w:tcBorders>
          </w:tcPr>
          <w:p w14:paraId="4C21D2E9" w14:textId="77777777" w:rsidR="001F3EDB" w:rsidRPr="003B2883" w:rsidRDefault="001F3EDB" w:rsidP="004E560D">
            <w:pPr>
              <w:pStyle w:val="TAC"/>
            </w:pPr>
            <w:r w:rsidRPr="003B2883">
              <w:t>9.2.8.4</w:t>
            </w:r>
          </w:p>
        </w:tc>
      </w:tr>
    </w:tbl>
    <w:p w14:paraId="7F8298B5" w14:textId="77777777" w:rsidR="001F3EDB" w:rsidRPr="003B2883" w:rsidRDefault="001F3EDB" w:rsidP="001F3EDB">
      <w:pPr>
        <w:pStyle w:val="B1"/>
      </w:pPr>
    </w:p>
    <w:p w14:paraId="50294AD8" w14:textId="77777777" w:rsidR="001F3EDB" w:rsidRDefault="001F3EDB" w:rsidP="001F3EDB">
      <w:r w:rsidRPr="003B2883">
        <w:t>N2 Information received by the AMF for PWS may be processed by the AMF before re-encoding and transferring to the Service Consumer</w:t>
      </w:r>
      <w:r>
        <w:t>.</w:t>
      </w:r>
    </w:p>
    <w:p w14:paraId="5B291A4E" w14:textId="77777777" w:rsidR="001F3EDB" w:rsidRDefault="001F3EDB" w:rsidP="001F3EDB"/>
    <w:p w14:paraId="52E31A5F" w14:textId="77777777" w:rsidR="001F3EDB" w:rsidRPr="003B2883" w:rsidRDefault="001F3EDB" w:rsidP="001F3EDB">
      <w:r w:rsidRPr="003B2883">
        <w:t>If a subscription exists for N2InformationClass "PWS-BCAL" and the received N2 Message Type is a WRITE-REPLACE-WARNING-RESPONSE, then the AMF may aggregate the Broadcast Completed Area Lists it has received from the NG-RAN nodes for a message identified by its Serial Number and Message Identifier (see table 6.1.6.4.3</w:t>
      </w:r>
      <w:r>
        <w:t>.3</w:t>
      </w:r>
      <w:r w:rsidRPr="003B2883">
        <w:t>-1)</w:t>
      </w:r>
      <w:r>
        <w:t xml:space="preserve"> and </w:t>
      </w:r>
      <w:r w:rsidRPr="003B2883">
        <w:t xml:space="preserve">transfer the ASN.1 (re-)encoded Message Type, Message Identifier, Serial Number and the (aggregated) Broadcast Completed Area List </w:t>
      </w:r>
      <w:r>
        <w:t>IE</w:t>
      </w:r>
      <w:r w:rsidRPr="003B2883">
        <w:t xml:space="preserve"> in the N2 Info Container in the N2InfoNotify</w:t>
      </w:r>
      <w:r>
        <w:t>, and the "</w:t>
      </w:r>
      <w:proofErr w:type="spellStart"/>
      <w:r>
        <w:t>bcEmptyAreaList</w:t>
      </w:r>
      <w:proofErr w:type="spellEnd"/>
      <w:r>
        <w:t>" attribute</w:t>
      </w:r>
      <w:r w:rsidRPr="00F32E31">
        <w:t xml:space="preserve"> </w:t>
      </w:r>
      <w:r>
        <w:t>if the Broadcast Completed Area List IE is not present in the PWS N2 information</w:t>
      </w:r>
      <w:r w:rsidRPr="003B2883">
        <w:t>.</w:t>
      </w:r>
    </w:p>
    <w:p w14:paraId="6D7787E6" w14:textId="77777777" w:rsidR="001F3EDB" w:rsidRDefault="001F3EDB" w:rsidP="001F3EDB"/>
    <w:p w14:paraId="1DA57725" w14:textId="77777777" w:rsidR="001F3EDB" w:rsidRPr="003B2883" w:rsidRDefault="001F3EDB" w:rsidP="001F3EDB">
      <w:r w:rsidRPr="003B2883">
        <w:t xml:space="preserve">If a subscription exists for N2InformationClass "PWS-BCAL" and the received N2 Message Type is a PWS-CANCEL-RESPONSE, then the AMF may aggregate the Broadcast Cancelled Area Lists </w:t>
      </w:r>
      <w:r>
        <w:t xml:space="preserve">IE </w:t>
      </w:r>
      <w:r w:rsidRPr="003B2883">
        <w:t>it has received from the NG-RAN nodes for a message identified by its Serial Number and Message Identifier (see table 6.1.6.4.3</w:t>
      </w:r>
      <w:r>
        <w:t>.3</w:t>
      </w:r>
      <w:r w:rsidRPr="003B2883">
        <w:t>-1)</w:t>
      </w:r>
      <w:r>
        <w:t xml:space="preserve"> and </w:t>
      </w:r>
      <w:r w:rsidRPr="003B2883">
        <w:t xml:space="preserve">transfer the ASN.1 (re-)encoded the Message Type, Message Identifier, Serial Number, the (aggregated) Broadcast Cancelled Area List </w:t>
      </w:r>
      <w:r>
        <w:t>IE</w:t>
      </w:r>
      <w:r w:rsidRPr="003B2883">
        <w:t xml:space="preserve"> in the N2 Info Container in the N2InfoNotify</w:t>
      </w:r>
      <w:r>
        <w:t>, and the "</w:t>
      </w:r>
      <w:proofErr w:type="spellStart"/>
      <w:r>
        <w:t>bcEmptyAreaList</w:t>
      </w:r>
      <w:proofErr w:type="spellEnd"/>
      <w:r>
        <w:t>" attribute</w:t>
      </w:r>
      <w:r w:rsidRPr="00F32E31">
        <w:t xml:space="preserve"> </w:t>
      </w:r>
      <w:r>
        <w:t>if the PWS-CANCEL-RESPONSE does not contain a Broadcast Cancelled Area List, in the PWS N2 information</w:t>
      </w:r>
      <w:r w:rsidRPr="003B2883">
        <w:t>.</w:t>
      </w:r>
    </w:p>
    <w:p w14:paraId="6FD89231" w14:textId="77777777" w:rsidR="001F3EDB" w:rsidRPr="003B2883" w:rsidRDefault="001F3EDB" w:rsidP="001F3EDB">
      <w:r w:rsidRPr="003B2883">
        <w:t xml:space="preserve">For the ASN.1 definition for encoding the WRITE-REPLACE-WARNING-RESPONSE and the PWS-CANCEL-RESPONSE, see </w:t>
      </w:r>
      <w:r>
        <w:t>clause</w:t>
      </w:r>
      <w:r w:rsidRPr="003B2883">
        <w:t xml:space="preserve"> 9.4 of</w:t>
      </w:r>
      <w:r>
        <w:t xml:space="preserve"> 3GPP TS </w:t>
      </w:r>
      <w:r w:rsidRPr="003B2883">
        <w:t>38.413</w:t>
      </w:r>
      <w:r>
        <w:t> </w:t>
      </w:r>
      <w:r w:rsidRPr="003B2883">
        <w:t>[12].</w:t>
      </w:r>
    </w:p>
    <w:p w14:paraId="626D5424" w14:textId="77777777" w:rsidR="001F3EDB" w:rsidRDefault="001F3EDB" w:rsidP="001F3EDB"/>
    <w:p w14:paraId="1741CA1D" w14:textId="77777777" w:rsidR="001F3EDB" w:rsidRPr="003B2883" w:rsidRDefault="001F3EDB" w:rsidP="001F3EDB">
      <w:r w:rsidRPr="003B2883">
        <w:t>If a subscription exists for N2InformationClass "PWS-RF" and the received N2 Message Type is a PWS-RESTART-INDICATION, then the AMF may transfer the ASN.1 encoded string from the PWS-RESTART-INDICATION (see table 6.1.6.4.3</w:t>
      </w:r>
      <w:r>
        <w:t>.3</w:t>
      </w:r>
      <w:r w:rsidRPr="003B2883">
        <w:t>-</w:t>
      </w:r>
      <w:r>
        <w:t>3</w:t>
      </w:r>
      <w:r w:rsidRPr="003B2883">
        <w:t>) in the N2 Info Container in the N2InfoNotify.</w:t>
      </w:r>
    </w:p>
    <w:p w14:paraId="51F376A0" w14:textId="77777777" w:rsidR="001F3EDB" w:rsidRDefault="001F3EDB" w:rsidP="001F3EDB"/>
    <w:p w14:paraId="041ACBE5" w14:textId="77777777" w:rsidR="001F3EDB" w:rsidRPr="003B2883" w:rsidRDefault="001F3EDB" w:rsidP="001F3EDB">
      <w:r w:rsidRPr="003B2883">
        <w:lastRenderedPageBreak/>
        <w:t>If a subscription exists for N2InformationClass "PWS-RF" and the received N2 Message Type is a PWS-FAILURE-INDICATION (see table 6.1.6.4.3</w:t>
      </w:r>
      <w:r>
        <w:t>.3</w:t>
      </w:r>
      <w:r w:rsidRPr="003B2883">
        <w:t>-</w:t>
      </w:r>
      <w:r>
        <w:t>3</w:t>
      </w:r>
      <w:r w:rsidRPr="003B2883">
        <w:t>), then the AMF may transfer the ASN1 encoded string from the PWS-FAILURE-INDICATION in the N2 Info Container in the N2InfoNotify.</w:t>
      </w:r>
    </w:p>
    <w:p w14:paraId="130CB5A9" w14:textId="77777777" w:rsidR="001F3EDB" w:rsidRPr="003B2883" w:rsidRDefault="001F3EDB" w:rsidP="001F3EDB">
      <w:pPr>
        <w:pStyle w:val="TH"/>
        <w:rPr>
          <w:lang w:val="fr-FR"/>
        </w:rPr>
      </w:pPr>
      <w:r w:rsidRPr="003B2883">
        <w:rPr>
          <w:lang w:val="fr-FR"/>
        </w:rPr>
        <w:t>Table 6.1.6.4.3.3-3: N2 PWS Indication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1F3EDB" w:rsidRPr="003B2883" w14:paraId="4BDC8860" w14:textId="77777777" w:rsidTr="004E560D">
        <w:trPr>
          <w:jc w:val="center"/>
        </w:trPr>
        <w:tc>
          <w:tcPr>
            <w:tcW w:w="3492" w:type="pct"/>
            <w:tcBorders>
              <w:top w:val="single" w:sz="4" w:space="0" w:color="auto"/>
              <w:left w:val="single" w:sz="4" w:space="0" w:color="auto"/>
              <w:bottom w:val="single" w:sz="4" w:space="0" w:color="auto"/>
              <w:right w:val="single" w:sz="4" w:space="0" w:color="auto"/>
            </w:tcBorders>
          </w:tcPr>
          <w:p w14:paraId="69A1C0FA" w14:textId="77777777" w:rsidR="001F3EDB" w:rsidRPr="003B2883" w:rsidRDefault="001F3EDB" w:rsidP="004E560D">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7D751394" w14:textId="77777777" w:rsidR="001F3EDB" w:rsidRPr="003B2883" w:rsidRDefault="001F3EDB" w:rsidP="004E560D">
            <w:pPr>
              <w:pStyle w:val="TAH"/>
            </w:pPr>
            <w:r w:rsidRPr="003B2883">
              <w:t>Reference</w:t>
            </w:r>
          </w:p>
          <w:p w14:paraId="0F7D1007" w14:textId="77777777" w:rsidR="001F3EDB" w:rsidRPr="003B2883" w:rsidRDefault="001F3EDB" w:rsidP="004E560D">
            <w:pPr>
              <w:pStyle w:val="TAH"/>
            </w:pPr>
            <w:r w:rsidRPr="003B2883">
              <w:t>(3GPP TS 38.413 [</w:t>
            </w:r>
            <w:r>
              <w:t>12</w:t>
            </w:r>
            <w:r w:rsidRPr="003B2883">
              <w:t>])</w:t>
            </w:r>
          </w:p>
        </w:tc>
      </w:tr>
      <w:tr w:rsidR="001F3EDB" w:rsidRPr="003B2883" w14:paraId="41B6FF04" w14:textId="77777777" w:rsidTr="004E560D">
        <w:trPr>
          <w:jc w:val="center"/>
        </w:trPr>
        <w:tc>
          <w:tcPr>
            <w:tcW w:w="3492" w:type="pct"/>
            <w:tcBorders>
              <w:top w:val="single" w:sz="4" w:space="0" w:color="auto"/>
              <w:left w:val="single" w:sz="4" w:space="0" w:color="auto"/>
              <w:bottom w:val="single" w:sz="4" w:space="0" w:color="auto"/>
              <w:right w:val="single" w:sz="4" w:space="0" w:color="auto"/>
            </w:tcBorders>
          </w:tcPr>
          <w:p w14:paraId="6668AEAD" w14:textId="77777777" w:rsidR="001F3EDB" w:rsidRPr="003B2883" w:rsidRDefault="001F3EDB" w:rsidP="004E560D">
            <w:pPr>
              <w:pStyle w:val="TAC"/>
            </w:pPr>
            <w:r w:rsidRPr="003B2883">
              <w:t>PWS RESTART INDICATION</w:t>
            </w:r>
          </w:p>
        </w:tc>
        <w:tc>
          <w:tcPr>
            <w:tcW w:w="1508" w:type="pct"/>
            <w:tcBorders>
              <w:top w:val="single" w:sz="4" w:space="0" w:color="auto"/>
              <w:left w:val="single" w:sz="4" w:space="0" w:color="auto"/>
              <w:bottom w:val="single" w:sz="4" w:space="0" w:color="auto"/>
              <w:right w:val="single" w:sz="4" w:space="0" w:color="auto"/>
            </w:tcBorders>
          </w:tcPr>
          <w:p w14:paraId="590220F3" w14:textId="77777777" w:rsidR="001F3EDB" w:rsidRPr="003B2883" w:rsidRDefault="001F3EDB" w:rsidP="004E560D">
            <w:pPr>
              <w:pStyle w:val="TAC"/>
            </w:pPr>
            <w:r w:rsidRPr="003B2883">
              <w:t>9.2.8.5</w:t>
            </w:r>
          </w:p>
        </w:tc>
      </w:tr>
      <w:tr w:rsidR="001F3EDB" w:rsidRPr="003B2883" w14:paraId="0DB598FC" w14:textId="77777777" w:rsidTr="004E560D">
        <w:trPr>
          <w:jc w:val="center"/>
        </w:trPr>
        <w:tc>
          <w:tcPr>
            <w:tcW w:w="3492" w:type="pct"/>
            <w:tcBorders>
              <w:top w:val="single" w:sz="4" w:space="0" w:color="auto"/>
              <w:left w:val="single" w:sz="4" w:space="0" w:color="auto"/>
              <w:bottom w:val="single" w:sz="4" w:space="0" w:color="auto"/>
              <w:right w:val="single" w:sz="4" w:space="0" w:color="auto"/>
            </w:tcBorders>
          </w:tcPr>
          <w:p w14:paraId="24621625" w14:textId="77777777" w:rsidR="001F3EDB" w:rsidRPr="003B2883" w:rsidRDefault="001F3EDB" w:rsidP="004E560D">
            <w:pPr>
              <w:pStyle w:val="TAC"/>
            </w:pPr>
            <w:r w:rsidRPr="003B2883">
              <w:t>PWS FAILURE INDICATION</w:t>
            </w:r>
          </w:p>
        </w:tc>
        <w:tc>
          <w:tcPr>
            <w:tcW w:w="1508" w:type="pct"/>
            <w:tcBorders>
              <w:top w:val="single" w:sz="4" w:space="0" w:color="auto"/>
              <w:left w:val="single" w:sz="4" w:space="0" w:color="auto"/>
              <w:bottom w:val="single" w:sz="4" w:space="0" w:color="auto"/>
              <w:right w:val="single" w:sz="4" w:space="0" w:color="auto"/>
            </w:tcBorders>
          </w:tcPr>
          <w:p w14:paraId="61F84D2D" w14:textId="77777777" w:rsidR="001F3EDB" w:rsidRPr="003B2883" w:rsidRDefault="001F3EDB" w:rsidP="004E560D">
            <w:pPr>
              <w:pStyle w:val="TAC"/>
            </w:pPr>
            <w:r w:rsidRPr="003B2883">
              <w:t>9.2.8.6</w:t>
            </w:r>
          </w:p>
        </w:tc>
      </w:tr>
    </w:tbl>
    <w:p w14:paraId="0ABAA2AA" w14:textId="77777777" w:rsidR="001F3EDB" w:rsidRPr="003B2883" w:rsidRDefault="001F3EDB" w:rsidP="001F3EDB">
      <w:pPr>
        <w:rPr>
          <w:lang w:val="en-US"/>
        </w:rPr>
      </w:pPr>
    </w:p>
    <w:p w14:paraId="34FF0031" w14:textId="77777777" w:rsidR="001F3EDB" w:rsidRPr="003B2883" w:rsidRDefault="001F3EDB" w:rsidP="001F3EDB">
      <w:pPr>
        <w:rPr>
          <w:lang w:val="en-US"/>
        </w:rPr>
      </w:pPr>
      <w:r w:rsidRPr="003B2883">
        <w:t xml:space="preserve">The Message Type shall be present </w:t>
      </w:r>
      <w:r w:rsidRPr="003B2883">
        <w:rPr>
          <w:lang w:val="en-US"/>
        </w:rPr>
        <w:t>and encoded as the first N2 PWS Indication IE</w:t>
      </w:r>
      <w:r w:rsidRPr="003B2883">
        <w:t xml:space="preserve"> in any NonUeN2InfoNotify for PWS messages</w:t>
      </w:r>
      <w:r w:rsidRPr="003B2883">
        <w:rPr>
          <w:lang w:val="en-US"/>
        </w:rPr>
        <w:t xml:space="preserve"> to enable the receiver to decode the N2 PWS IEs</w:t>
      </w:r>
      <w:r>
        <w:rPr>
          <w:lang w:val="en-US"/>
        </w:rPr>
        <w:t>.</w:t>
      </w:r>
    </w:p>
    <w:p w14:paraId="35B726A0" w14:textId="77777777" w:rsidR="001F3EDB" w:rsidRDefault="001F3EDB" w:rsidP="001F3EDB">
      <w:pPr>
        <w:rPr>
          <w:lang w:val="en-US"/>
        </w:rPr>
      </w:pPr>
    </w:p>
    <w:p w14:paraId="4E51A543" w14:textId="77777777" w:rsidR="001F3EDB" w:rsidRPr="003B2883" w:rsidRDefault="001F3EDB" w:rsidP="001F3EDB">
      <w:pPr>
        <w:rPr>
          <w:lang w:val="en-US"/>
        </w:rPr>
      </w:pPr>
      <w:r w:rsidRPr="003B2883">
        <w:rPr>
          <w:lang w:val="en-US"/>
        </w:rPr>
        <w:t xml:space="preserve">For N2 information class </w:t>
      </w:r>
      <w:r w:rsidRPr="003B2883">
        <w:t xml:space="preserve">RAN, </w:t>
      </w:r>
      <w:r w:rsidRPr="003B2883">
        <w:rPr>
          <w:lang w:val="en-US"/>
        </w:rPr>
        <w:t xml:space="preserve">N2 Information </w:t>
      </w:r>
      <w:r>
        <w:rPr>
          <w:lang w:val="en-US"/>
        </w:rPr>
        <w:t>shall</w:t>
      </w:r>
      <w:r w:rsidRPr="003B2883">
        <w:rPr>
          <w:lang w:val="en-US"/>
        </w:rPr>
        <w:t xml:space="preserve"> encode </w:t>
      </w:r>
      <w:r>
        <w:rPr>
          <w:lang w:val="en-US"/>
        </w:rPr>
        <w:t xml:space="preserve">one of </w:t>
      </w:r>
      <w:r w:rsidRPr="003B2883">
        <w:rPr>
          <w:lang w:val="en-US"/>
        </w:rPr>
        <w:t xml:space="preserve">the following NGAP </w:t>
      </w:r>
      <w:r>
        <w:rPr>
          <w:lang w:val="en-US"/>
        </w:rPr>
        <w:t>messages</w:t>
      </w:r>
      <w:r w:rsidRPr="003B2883">
        <w:rPr>
          <w:lang w:val="en-US"/>
        </w:rPr>
        <w:t xml:space="preserve"> specified in</w:t>
      </w:r>
      <w:r>
        <w:rPr>
          <w:lang w:val="en-US"/>
        </w:rPr>
        <w:t xml:space="preserve"> 3GPP TS</w:t>
      </w:r>
      <w:r>
        <w:t> </w:t>
      </w:r>
      <w:r w:rsidRPr="003B2883">
        <w:t>38.413</w:t>
      </w:r>
      <w:r>
        <w:t> </w:t>
      </w:r>
      <w:r w:rsidRPr="003B2883">
        <w:t>[12], as summarized in T</w:t>
      </w:r>
      <w:r w:rsidRPr="003B2883">
        <w:rPr>
          <w:lang w:val="en-US"/>
        </w:rPr>
        <w:t>able 6.1.6.4.3</w:t>
      </w:r>
      <w:r>
        <w:rPr>
          <w:lang w:val="en-US"/>
        </w:rPr>
        <w:t>.3</w:t>
      </w:r>
      <w:r w:rsidRPr="003B2883">
        <w:rPr>
          <w:lang w:val="en-US"/>
        </w:rPr>
        <w:t>-</w:t>
      </w:r>
      <w:r>
        <w:rPr>
          <w:lang w:val="en-US"/>
        </w:rPr>
        <w:t>4</w:t>
      </w:r>
      <w:r w:rsidRPr="003B2883">
        <w:rPr>
          <w:lang w:val="en-US"/>
        </w:rPr>
        <w:t>.</w:t>
      </w:r>
    </w:p>
    <w:p w14:paraId="2D3DCCB7" w14:textId="77777777" w:rsidR="001F3EDB" w:rsidRDefault="001F3EDB" w:rsidP="001F3EDB">
      <w:pPr>
        <w:pStyle w:val="TH"/>
      </w:pPr>
      <w:r w:rsidRPr="003B2883">
        <w:t>Table 6.1.6.4.3</w:t>
      </w:r>
      <w:r>
        <w:t>.3</w:t>
      </w:r>
      <w:r w:rsidRPr="003B2883">
        <w:t>-</w:t>
      </w:r>
      <w:r>
        <w:t>4</w:t>
      </w:r>
      <w:r w:rsidRPr="003B2883">
        <w:t>: N2 Information content for class RAN</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1F3EDB" w:rsidRPr="003B2883" w14:paraId="1055CA8F" w14:textId="77777777" w:rsidTr="004E560D">
        <w:trPr>
          <w:jc w:val="center"/>
        </w:trPr>
        <w:tc>
          <w:tcPr>
            <w:tcW w:w="3492" w:type="pct"/>
            <w:tcBorders>
              <w:top w:val="single" w:sz="4" w:space="0" w:color="auto"/>
              <w:left w:val="single" w:sz="4" w:space="0" w:color="auto"/>
              <w:bottom w:val="single" w:sz="4" w:space="0" w:color="auto"/>
              <w:right w:val="single" w:sz="4" w:space="0" w:color="auto"/>
            </w:tcBorders>
          </w:tcPr>
          <w:p w14:paraId="36E345FF" w14:textId="77777777" w:rsidR="001F3EDB" w:rsidRPr="003B2883" w:rsidRDefault="001F3EDB" w:rsidP="004E560D">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48012659" w14:textId="77777777" w:rsidR="001F3EDB" w:rsidRPr="003B2883" w:rsidRDefault="001F3EDB" w:rsidP="004E560D">
            <w:pPr>
              <w:pStyle w:val="TAH"/>
            </w:pPr>
            <w:r w:rsidRPr="003B2883">
              <w:t>Reference</w:t>
            </w:r>
          </w:p>
          <w:p w14:paraId="6F28EE95" w14:textId="77777777" w:rsidR="001F3EDB" w:rsidRPr="003B2883" w:rsidRDefault="001F3EDB" w:rsidP="004E560D">
            <w:pPr>
              <w:pStyle w:val="TAH"/>
            </w:pPr>
            <w:r w:rsidRPr="003B2883">
              <w:t>(3GPP TS 38.413 [</w:t>
            </w:r>
            <w:r>
              <w:t>12</w:t>
            </w:r>
            <w:r w:rsidRPr="003B2883">
              <w:t>])</w:t>
            </w:r>
          </w:p>
        </w:tc>
      </w:tr>
      <w:tr w:rsidR="001F3EDB" w:rsidRPr="003B2883" w14:paraId="546D5BA6" w14:textId="77777777" w:rsidTr="004E560D">
        <w:trPr>
          <w:jc w:val="center"/>
        </w:trPr>
        <w:tc>
          <w:tcPr>
            <w:tcW w:w="3492" w:type="pct"/>
            <w:tcBorders>
              <w:top w:val="single" w:sz="4" w:space="0" w:color="auto"/>
              <w:left w:val="single" w:sz="4" w:space="0" w:color="auto"/>
              <w:bottom w:val="single" w:sz="4" w:space="0" w:color="auto"/>
              <w:right w:val="single" w:sz="4" w:space="0" w:color="auto"/>
            </w:tcBorders>
          </w:tcPr>
          <w:p w14:paraId="46489050" w14:textId="77777777" w:rsidR="001F3EDB" w:rsidRPr="003B2883" w:rsidRDefault="001F3EDB" w:rsidP="004E560D">
            <w:pPr>
              <w:pStyle w:val="TAC"/>
            </w:pPr>
            <w:r>
              <w:t>Any UE specific Uplink NGAP message</w:t>
            </w:r>
          </w:p>
        </w:tc>
        <w:tc>
          <w:tcPr>
            <w:tcW w:w="1508" w:type="pct"/>
            <w:tcBorders>
              <w:top w:val="single" w:sz="4" w:space="0" w:color="auto"/>
              <w:left w:val="single" w:sz="4" w:space="0" w:color="auto"/>
              <w:bottom w:val="single" w:sz="4" w:space="0" w:color="auto"/>
              <w:right w:val="single" w:sz="4" w:space="0" w:color="auto"/>
            </w:tcBorders>
          </w:tcPr>
          <w:p w14:paraId="68D52806" w14:textId="77777777" w:rsidR="001F3EDB" w:rsidRPr="003B2883" w:rsidRDefault="001F3EDB" w:rsidP="004E560D">
            <w:pPr>
              <w:pStyle w:val="TAC"/>
            </w:pPr>
          </w:p>
        </w:tc>
      </w:tr>
    </w:tbl>
    <w:p w14:paraId="0261D79C" w14:textId="77777777" w:rsidR="001F3EDB" w:rsidRDefault="001F3EDB" w:rsidP="001F3EDB">
      <w:pPr>
        <w:pStyle w:val="TH"/>
        <w:rPr>
          <w:ins w:id="181" w:author="Bruno Landais" w:date="2023-09-18T15:18:00Z"/>
        </w:rPr>
      </w:pPr>
    </w:p>
    <w:p w14:paraId="519EFB20" w14:textId="4DF6DAA3" w:rsidR="00724831" w:rsidRPr="00724831" w:rsidDel="00724831" w:rsidRDefault="00724831" w:rsidP="00724831">
      <w:pPr>
        <w:rPr>
          <w:del w:id="182" w:author="Bruno Landais" w:date="2023-09-18T15:18:00Z"/>
          <w:lang w:val="en-US"/>
        </w:rPr>
      </w:pPr>
      <w:ins w:id="183" w:author="Bruno Landais" w:date="2023-09-18T15:18:00Z">
        <w:r w:rsidRPr="003B2883">
          <w:rPr>
            <w:lang w:val="en-US"/>
          </w:rPr>
          <w:t xml:space="preserve">For N2 information class </w:t>
        </w:r>
        <w:r>
          <w:rPr>
            <w:lang w:val="en-US"/>
          </w:rPr>
          <w:t>TSS</w:t>
        </w:r>
        <w:r w:rsidRPr="003B2883">
          <w:rPr>
            <w:lang w:val="en-US"/>
          </w:rPr>
          <w:t>, N2 Information shall encode NGAP Messages specified in</w:t>
        </w:r>
        <w:r>
          <w:rPr>
            <w:lang w:val="en-US"/>
          </w:rPr>
          <w:t xml:space="preserve"> 3GPP TS</w:t>
        </w:r>
        <w:r>
          <w:t> </w:t>
        </w:r>
        <w:r w:rsidRPr="003B2883">
          <w:t>38.413</w:t>
        </w:r>
        <w:r>
          <w:t> </w:t>
        </w:r>
        <w:r w:rsidRPr="003B2883">
          <w:t>[12]</w:t>
        </w:r>
        <w:r w:rsidRPr="003B2883">
          <w:rPr>
            <w:lang w:val="en-US"/>
          </w:rPr>
          <w:t>.</w:t>
        </w:r>
      </w:ins>
    </w:p>
    <w:p w14:paraId="640C022E" w14:textId="3648BC92" w:rsidR="00724831" w:rsidRDefault="00724831" w:rsidP="00724831">
      <w:pPr>
        <w:pStyle w:val="TH"/>
        <w:rPr>
          <w:ins w:id="184" w:author="Bruno Landais" w:date="2023-09-18T15:19:00Z"/>
        </w:rPr>
      </w:pPr>
      <w:ins w:id="185" w:author="Bruno Landais" w:date="2023-09-18T15:17:00Z">
        <w:r>
          <w:t xml:space="preserve">Table </w:t>
        </w:r>
      </w:ins>
      <w:ins w:id="186" w:author="Bruno Landais" w:date="2023-09-18T15:19:00Z">
        <w:r w:rsidRPr="003B2883">
          <w:t>6.1.6.4.3</w:t>
        </w:r>
        <w:r>
          <w:t>.3</w:t>
        </w:r>
        <w:r w:rsidRPr="003B2883">
          <w:t>-</w:t>
        </w:r>
      </w:ins>
      <w:ins w:id="187" w:author="Bruno Landais" w:date="2023-09-19T13:42:00Z">
        <w:r w:rsidR="00695EFE" w:rsidRPr="00695EFE">
          <w:rPr>
            <w:highlight w:val="yellow"/>
          </w:rPr>
          <w:t>X</w:t>
        </w:r>
      </w:ins>
      <w:ins w:id="188" w:author="Bruno Landais" w:date="2023-09-18T15:19:00Z">
        <w:r w:rsidRPr="003B2883">
          <w:t>:</w:t>
        </w:r>
      </w:ins>
      <w:ins w:id="189" w:author="Bruno Landais" w:date="2023-09-18T15:17:00Z">
        <w:r>
          <w:t>: N2 Information content for class TSS</w:t>
        </w:r>
      </w:ins>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724831" w:rsidRPr="003B2883" w14:paraId="01F2B0E3" w14:textId="77777777" w:rsidTr="004E560D">
        <w:trPr>
          <w:jc w:val="center"/>
          <w:ins w:id="190" w:author="Bruno Landais" w:date="2023-09-18T15:19:00Z"/>
        </w:trPr>
        <w:tc>
          <w:tcPr>
            <w:tcW w:w="3492" w:type="pct"/>
            <w:tcBorders>
              <w:top w:val="single" w:sz="4" w:space="0" w:color="auto"/>
              <w:left w:val="single" w:sz="4" w:space="0" w:color="auto"/>
              <w:bottom w:val="single" w:sz="4" w:space="0" w:color="auto"/>
              <w:right w:val="single" w:sz="4" w:space="0" w:color="auto"/>
            </w:tcBorders>
          </w:tcPr>
          <w:p w14:paraId="5E27F487" w14:textId="77777777" w:rsidR="00724831" w:rsidRPr="003B2883" w:rsidRDefault="00724831" w:rsidP="004E560D">
            <w:pPr>
              <w:pStyle w:val="TAH"/>
              <w:rPr>
                <w:ins w:id="191" w:author="Bruno Landais" w:date="2023-09-18T15:19:00Z"/>
              </w:rPr>
            </w:pPr>
            <w:ins w:id="192" w:author="Bruno Landais" w:date="2023-09-18T15:19:00Z">
              <w:r w:rsidRPr="003B2883">
                <w:t>NGAP message</w:t>
              </w:r>
            </w:ins>
          </w:p>
        </w:tc>
        <w:tc>
          <w:tcPr>
            <w:tcW w:w="1508" w:type="pct"/>
            <w:tcBorders>
              <w:top w:val="single" w:sz="4" w:space="0" w:color="auto"/>
              <w:left w:val="single" w:sz="4" w:space="0" w:color="auto"/>
              <w:bottom w:val="single" w:sz="4" w:space="0" w:color="auto"/>
              <w:right w:val="single" w:sz="4" w:space="0" w:color="auto"/>
            </w:tcBorders>
            <w:hideMark/>
          </w:tcPr>
          <w:p w14:paraId="3DDCBDFA" w14:textId="77777777" w:rsidR="00724831" w:rsidRPr="003B2883" w:rsidRDefault="00724831" w:rsidP="004E560D">
            <w:pPr>
              <w:pStyle w:val="TAH"/>
              <w:rPr>
                <w:ins w:id="193" w:author="Bruno Landais" w:date="2023-09-18T15:19:00Z"/>
              </w:rPr>
            </w:pPr>
            <w:ins w:id="194" w:author="Bruno Landais" w:date="2023-09-18T15:19:00Z">
              <w:r w:rsidRPr="003B2883">
                <w:t>Reference</w:t>
              </w:r>
            </w:ins>
          </w:p>
          <w:p w14:paraId="5870FEFA" w14:textId="77777777" w:rsidR="00724831" w:rsidRPr="003B2883" w:rsidRDefault="00724831" w:rsidP="004E560D">
            <w:pPr>
              <w:pStyle w:val="TAH"/>
              <w:rPr>
                <w:ins w:id="195" w:author="Bruno Landais" w:date="2023-09-18T15:19:00Z"/>
              </w:rPr>
            </w:pPr>
            <w:ins w:id="196" w:author="Bruno Landais" w:date="2023-09-18T15:19:00Z">
              <w:r w:rsidRPr="003B2883">
                <w:t>(3GPP TS 38.413 [</w:t>
              </w:r>
              <w:r>
                <w:t>12</w:t>
              </w:r>
              <w:r w:rsidRPr="003B2883">
                <w:t>])</w:t>
              </w:r>
            </w:ins>
          </w:p>
        </w:tc>
      </w:tr>
      <w:tr w:rsidR="00724831" w:rsidRPr="003B2883" w14:paraId="013EF2E0" w14:textId="77777777" w:rsidTr="004E560D">
        <w:trPr>
          <w:jc w:val="center"/>
          <w:ins w:id="197" w:author="Bruno Landais" w:date="2023-09-18T15:19:00Z"/>
        </w:trPr>
        <w:tc>
          <w:tcPr>
            <w:tcW w:w="3492" w:type="pct"/>
            <w:tcBorders>
              <w:top w:val="single" w:sz="4" w:space="0" w:color="auto"/>
              <w:left w:val="single" w:sz="4" w:space="0" w:color="auto"/>
              <w:bottom w:val="single" w:sz="4" w:space="0" w:color="auto"/>
              <w:right w:val="single" w:sz="4" w:space="0" w:color="auto"/>
            </w:tcBorders>
          </w:tcPr>
          <w:p w14:paraId="5678B5CD" w14:textId="73F06AA7" w:rsidR="00724831" w:rsidRPr="003B2883" w:rsidRDefault="00724831" w:rsidP="004E560D">
            <w:pPr>
              <w:pStyle w:val="TAC"/>
              <w:rPr>
                <w:ins w:id="198" w:author="Bruno Landais" w:date="2023-09-18T15:19:00Z"/>
              </w:rPr>
            </w:pPr>
            <w:ins w:id="199" w:author="Bruno Landais" w:date="2023-09-18T15:19:00Z">
              <w:r>
                <w:t>TIMING SYNCHRONIZATION STATUS REPORT</w:t>
              </w:r>
            </w:ins>
          </w:p>
        </w:tc>
        <w:tc>
          <w:tcPr>
            <w:tcW w:w="1508" w:type="pct"/>
            <w:tcBorders>
              <w:top w:val="single" w:sz="4" w:space="0" w:color="auto"/>
              <w:left w:val="single" w:sz="4" w:space="0" w:color="auto"/>
              <w:bottom w:val="single" w:sz="4" w:space="0" w:color="auto"/>
              <w:right w:val="single" w:sz="4" w:space="0" w:color="auto"/>
            </w:tcBorders>
          </w:tcPr>
          <w:p w14:paraId="6FE3624C" w14:textId="04EED316" w:rsidR="00724831" w:rsidRPr="003B2883" w:rsidRDefault="00724831" w:rsidP="004E560D">
            <w:pPr>
              <w:pStyle w:val="TAC"/>
              <w:rPr>
                <w:ins w:id="200" w:author="Bruno Landais" w:date="2023-09-18T15:19:00Z"/>
              </w:rPr>
            </w:pPr>
            <w:ins w:id="201" w:author="Bruno Landais" w:date="2023-09-18T15:19:00Z">
              <w:r>
                <w:rPr>
                  <w:lang w:eastAsia="ja-JP"/>
                </w:rPr>
                <w:t>9.2.yy.4</w:t>
              </w:r>
            </w:ins>
          </w:p>
        </w:tc>
      </w:tr>
    </w:tbl>
    <w:p w14:paraId="72EF51C3" w14:textId="77777777" w:rsidR="001F3EDB" w:rsidRDefault="001F3EDB" w:rsidP="008E56B1">
      <w:pPr>
        <w:pStyle w:val="B2"/>
        <w:tabs>
          <w:tab w:val="left" w:pos="1318"/>
        </w:tabs>
        <w:ind w:left="0" w:firstLine="0"/>
      </w:pPr>
    </w:p>
    <w:p w14:paraId="2855009A" w14:textId="77777777" w:rsidR="00695EFE" w:rsidRDefault="00695EFE" w:rsidP="008E56B1">
      <w:pPr>
        <w:pStyle w:val="B2"/>
        <w:tabs>
          <w:tab w:val="left" w:pos="1318"/>
        </w:tabs>
        <w:ind w:left="0" w:firstLine="0"/>
      </w:pPr>
    </w:p>
    <w:bookmarkEnd w:id="52"/>
    <w:bookmarkEnd w:id="53"/>
    <w:bookmarkEnd w:id="54"/>
    <w:bookmarkEnd w:id="55"/>
    <w:bookmarkEnd w:id="56"/>
    <w:bookmarkEnd w:id="57"/>
    <w:p w14:paraId="1374EF77" w14:textId="77777777" w:rsidR="00AB7EA6" w:rsidRPr="00A177C0" w:rsidRDefault="00AB7EA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6"/>
  </w:num>
  <w:num w:numId="5" w16cid:durableId="1274635017">
    <w:abstractNumId w:val="15"/>
  </w:num>
  <w:num w:numId="6" w16cid:durableId="313334299">
    <w:abstractNumId w:val="8"/>
  </w:num>
  <w:num w:numId="7" w16cid:durableId="877667540">
    <w:abstractNumId w:val="14"/>
  </w:num>
  <w:num w:numId="8" w16cid:durableId="514728824">
    <w:abstractNumId w:val="7"/>
  </w:num>
  <w:num w:numId="9" w16cid:durableId="1573389927">
    <w:abstractNumId w:val="6"/>
  </w:num>
  <w:num w:numId="10" w16cid:durableId="1446269933">
    <w:abstractNumId w:val="18"/>
  </w:num>
  <w:num w:numId="11" w16cid:durableId="1854226284">
    <w:abstractNumId w:val="17"/>
  </w:num>
  <w:num w:numId="12" w16cid:durableId="1528330663">
    <w:abstractNumId w:val="5"/>
  </w:num>
  <w:num w:numId="13" w16cid:durableId="1440685372">
    <w:abstractNumId w:val="12"/>
  </w:num>
  <w:num w:numId="14" w16cid:durableId="1217549494">
    <w:abstractNumId w:val="10"/>
  </w:num>
  <w:num w:numId="15" w16cid:durableId="38163947">
    <w:abstractNumId w:val="9"/>
  </w:num>
  <w:num w:numId="16" w16cid:durableId="1468934211">
    <w:abstractNumId w:val="2"/>
  </w:num>
  <w:num w:numId="17" w16cid:durableId="1374964189">
    <w:abstractNumId w:val="1"/>
  </w:num>
  <w:num w:numId="18" w16cid:durableId="1421870934">
    <w:abstractNumId w:val="0"/>
  </w:num>
  <w:num w:numId="19" w16cid:durableId="508526281">
    <w:abstractNumId w:val="13"/>
  </w:num>
  <w:num w:numId="20" w16cid:durableId="6458597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26824"/>
    <w:rsid w:val="00034924"/>
    <w:rsid w:val="00035490"/>
    <w:rsid w:val="000756C1"/>
    <w:rsid w:val="000A6394"/>
    <w:rsid w:val="000A7616"/>
    <w:rsid w:val="000B7FED"/>
    <w:rsid w:val="000C038A"/>
    <w:rsid w:val="000C6598"/>
    <w:rsid w:val="000D44B3"/>
    <w:rsid w:val="000D6ED8"/>
    <w:rsid w:val="001031EC"/>
    <w:rsid w:val="001062BC"/>
    <w:rsid w:val="00125BB0"/>
    <w:rsid w:val="00142A2D"/>
    <w:rsid w:val="00145446"/>
    <w:rsid w:val="00145D43"/>
    <w:rsid w:val="001560C6"/>
    <w:rsid w:val="0017188F"/>
    <w:rsid w:val="00186373"/>
    <w:rsid w:val="00186665"/>
    <w:rsid w:val="00192C46"/>
    <w:rsid w:val="001A08B3"/>
    <w:rsid w:val="001A7B60"/>
    <w:rsid w:val="001B52F0"/>
    <w:rsid w:val="001B7A65"/>
    <w:rsid w:val="001E41F3"/>
    <w:rsid w:val="001F3EDB"/>
    <w:rsid w:val="001F5748"/>
    <w:rsid w:val="001F5B25"/>
    <w:rsid w:val="00202DF3"/>
    <w:rsid w:val="00226031"/>
    <w:rsid w:val="002400E6"/>
    <w:rsid w:val="002443F3"/>
    <w:rsid w:val="00252C47"/>
    <w:rsid w:val="00253976"/>
    <w:rsid w:val="0025703F"/>
    <w:rsid w:val="0026004D"/>
    <w:rsid w:val="002640DD"/>
    <w:rsid w:val="00275D12"/>
    <w:rsid w:val="00284FEB"/>
    <w:rsid w:val="002860C4"/>
    <w:rsid w:val="002A6498"/>
    <w:rsid w:val="002B5741"/>
    <w:rsid w:val="002D2017"/>
    <w:rsid w:val="002E472E"/>
    <w:rsid w:val="00305409"/>
    <w:rsid w:val="00311C55"/>
    <w:rsid w:val="0031515E"/>
    <w:rsid w:val="003609EF"/>
    <w:rsid w:val="0036231A"/>
    <w:rsid w:val="00364B6F"/>
    <w:rsid w:val="00374DD4"/>
    <w:rsid w:val="00391034"/>
    <w:rsid w:val="003C1674"/>
    <w:rsid w:val="003D2F74"/>
    <w:rsid w:val="003E1A36"/>
    <w:rsid w:val="003E31A9"/>
    <w:rsid w:val="00410371"/>
    <w:rsid w:val="0042238C"/>
    <w:rsid w:val="004242F1"/>
    <w:rsid w:val="00425379"/>
    <w:rsid w:val="00435DD6"/>
    <w:rsid w:val="004A4C2E"/>
    <w:rsid w:val="004B75B7"/>
    <w:rsid w:val="004D10B8"/>
    <w:rsid w:val="00503DBF"/>
    <w:rsid w:val="005141D9"/>
    <w:rsid w:val="0051580D"/>
    <w:rsid w:val="0052315D"/>
    <w:rsid w:val="005327E7"/>
    <w:rsid w:val="00547111"/>
    <w:rsid w:val="00552A4E"/>
    <w:rsid w:val="00557A57"/>
    <w:rsid w:val="00592D74"/>
    <w:rsid w:val="005C59CA"/>
    <w:rsid w:val="005E2C44"/>
    <w:rsid w:val="005E3DB3"/>
    <w:rsid w:val="005F0655"/>
    <w:rsid w:val="00621188"/>
    <w:rsid w:val="006257ED"/>
    <w:rsid w:val="00653DE4"/>
    <w:rsid w:val="00665C47"/>
    <w:rsid w:val="00666CB1"/>
    <w:rsid w:val="006831FE"/>
    <w:rsid w:val="00686B25"/>
    <w:rsid w:val="00695808"/>
    <w:rsid w:val="00695EFE"/>
    <w:rsid w:val="006971F6"/>
    <w:rsid w:val="006B46FB"/>
    <w:rsid w:val="006C2FCD"/>
    <w:rsid w:val="006E21FB"/>
    <w:rsid w:val="006F4128"/>
    <w:rsid w:val="00724831"/>
    <w:rsid w:val="007428B2"/>
    <w:rsid w:val="00751B73"/>
    <w:rsid w:val="0078067A"/>
    <w:rsid w:val="00792342"/>
    <w:rsid w:val="007977A8"/>
    <w:rsid w:val="007A3D63"/>
    <w:rsid w:val="007B512A"/>
    <w:rsid w:val="007C2097"/>
    <w:rsid w:val="007D6A07"/>
    <w:rsid w:val="007E71F6"/>
    <w:rsid w:val="007F3174"/>
    <w:rsid w:val="007F7259"/>
    <w:rsid w:val="008040A8"/>
    <w:rsid w:val="00821206"/>
    <w:rsid w:val="008214A8"/>
    <w:rsid w:val="008279FA"/>
    <w:rsid w:val="00835431"/>
    <w:rsid w:val="008618FD"/>
    <w:rsid w:val="008626E7"/>
    <w:rsid w:val="00866836"/>
    <w:rsid w:val="00870EE7"/>
    <w:rsid w:val="008863B9"/>
    <w:rsid w:val="008A014A"/>
    <w:rsid w:val="008A45A6"/>
    <w:rsid w:val="008D3CCC"/>
    <w:rsid w:val="008D65BE"/>
    <w:rsid w:val="008E56B1"/>
    <w:rsid w:val="008E7018"/>
    <w:rsid w:val="008F3789"/>
    <w:rsid w:val="008F3C4A"/>
    <w:rsid w:val="008F686C"/>
    <w:rsid w:val="00912C9D"/>
    <w:rsid w:val="0091464C"/>
    <w:rsid w:val="009148DE"/>
    <w:rsid w:val="00915EE0"/>
    <w:rsid w:val="00926836"/>
    <w:rsid w:val="00941E30"/>
    <w:rsid w:val="0096762D"/>
    <w:rsid w:val="009777D9"/>
    <w:rsid w:val="00991B88"/>
    <w:rsid w:val="009A5753"/>
    <w:rsid w:val="009A579D"/>
    <w:rsid w:val="009B0B35"/>
    <w:rsid w:val="009B4140"/>
    <w:rsid w:val="009C09F7"/>
    <w:rsid w:val="009D7FEB"/>
    <w:rsid w:val="009E0FA6"/>
    <w:rsid w:val="009E3297"/>
    <w:rsid w:val="009F1D07"/>
    <w:rsid w:val="009F734F"/>
    <w:rsid w:val="00A023D0"/>
    <w:rsid w:val="00A0305C"/>
    <w:rsid w:val="00A04D0C"/>
    <w:rsid w:val="00A0699D"/>
    <w:rsid w:val="00A168A2"/>
    <w:rsid w:val="00A23832"/>
    <w:rsid w:val="00A246B6"/>
    <w:rsid w:val="00A47BA6"/>
    <w:rsid w:val="00A47E70"/>
    <w:rsid w:val="00A50CF0"/>
    <w:rsid w:val="00A52FD0"/>
    <w:rsid w:val="00A7671C"/>
    <w:rsid w:val="00AA2CBC"/>
    <w:rsid w:val="00AB7EA6"/>
    <w:rsid w:val="00AC5820"/>
    <w:rsid w:val="00AD1CD8"/>
    <w:rsid w:val="00AF08E7"/>
    <w:rsid w:val="00B258BB"/>
    <w:rsid w:val="00B43167"/>
    <w:rsid w:val="00B535C7"/>
    <w:rsid w:val="00B67B97"/>
    <w:rsid w:val="00B968C8"/>
    <w:rsid w:val="00BA3EC5"/>
    <w:rsid w:val="00BA51D9"/>
    <w:rsid w:val="00BB5DFC"/>
    <w:rsid w:val="00BD279D"/>
    <w:rsid w:val="00BD6BB8"/>
    <w:rsid w:val="00C01FDA"/>
    <w:rsid w:val="00C36265"/>
    <w:rsid w:val="00C66BA2"/>
    <w:rsid w:val="00C870F6"/>
    <w:rsid w:val="00C90231"/>
    <w:rsid w:val="00C95985"/>
    <w:rsid w:val="00CA138F"/>
    <w:rsid w:val="00CB2B06"/>
    <w:rsid w:val="00CB5D39"/>
    <w:rsid w:val="00CB6184"/>
    <w:rsid w:val="00CC023F"/>
    <w:rsid w:val="00CC5026"/>
    <w:rsid w:val="00CC68D0"/>
    <w:rsid w:val="00CC7F12"/>
    <w:rsid w:val="00CE12B8"/>
    <w:rsid w:val="00D0151D"/>
    <w:rsid w:val="00D03F9A"/>
    <w:rsid w:val="00D06D51"/>
    <w:rsid w:val="00D24991"/>
    <w:rsid w:val="00D50255"/>
    <w:rsid w:val="00D66520"/>
    <w:rsid w:val="00D66BD4"/>
    <w:rsid w:val="00D67DB1"/>
    <w:rsid w:val="00D738B8"/>
    <w:rsid w:val="00D76FB3"/>
    <w:rsid w:val="00D84405"/>
    <w:rsid w:val="00D84AE9"/>
    <w:rsid w:val="00DB0477"/>
    <w:rsid w:val="00DD7130"/>
    <w:rsid w:val="00DE34CF"/>
    <w:rsid w:val="00E05A8F"/>
    <w:rsid w:val="00E13F3D"/>
    <w:rsid w:val="00E228B2"/>
    <w:rsid w:val="00E34898"/>
    <w:rsid w:val="00E40877"/>
    <w:rsid w:val="00E41D31"/>
    <w:rsid w:val="00EB09B7"/>
    <w:rsid w:val="00EE7D7C"/>
    <w:rsid w:val="00EF26F6"/>
    <w:rsid w:val="00EF671B"/>
    <w:rsid w:val="00F25D98"/>
    <w:rsid w:val="00F300FB"/>
    <w:rsid w:val="00F54E90"/>
    <w:rsid w:val="00F6274F"/>
    <w:rsid w:val="00F632DE"/>
    <w:rsid w:val="00F66C7E"/>
    <w:rsid w:val="00F7488F"/>
    <w:rsid w:val="00F83C66"/>
    <w:rsid w:val="00F923AE"/>
    <w:rsid w:val="00FB449A"/>
    <w:rsid w:val="00FB6386"/>
    <w:rsid w:val="00FC6CD8"/>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 w:type="character" w:customStyle="1" w:styleId="st">
    <w:name w:val="st"/>
    <w:rsid w:val="00686B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259702">
      <w:bodyDiv w:val="1"/>
      <w:marLeft w:val="0"/>
      <w:marRight w:val="0"/>
      <w:marTop w:val="0"/>
      <w:marBottom w:val="0"/>
      <w:divBdr>
        <w:top w:val="none" w:sz="0" w:space="0" w:color="auto"/>
        <w:left w:val="none" w:sz="0" w:space="0" w:color="auto"/>
        <w:bottom w:val="none" w:sz="0" w:space="0" w:color="auto"/>
        <w:right w:val="none" w:sz="0" w:space="0" w:color="auto"/>
      </w:divBdr>
    </w:div>
    <w:div w:id="1793668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11</Pages>
  <Words>2732</Words>
  <Characters>16967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134</cp:revision>
  <cp:lastPrinted>1899-12-31T23:00:00Z</cp:lastPrinted>
  <dcterms:created xsi:type="dcterms:W3CDTF">2020-02-03T08:32:00Z</dcterms:created>
  <dcterms:modified xsi:type="dcterms:W3CDTF">2023-11-01T17:25:00Z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